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336DED" w:rsidR="001E41F3" w:rsidRDefault="001E41F3">
      <w:pPr>
        <w:pStyle w:val="CRCoverPage"/>
        <w:tabs>
          <w:tab w:val="right" w:pos="9639"/>
        </w:tabs>
        <w:spacing w:after="0"/>
        <w:rPr>
          <w:b/>
          <w:i/>
          <w:noProof/>
          <w:sz w:val="28"/>
        </w:rPr>
      </w:pPr>
      <w:r>
        <w:rPr>
          <w:b/>
          <w:noProof/>
          <w:sz w:val="24"/>
        </w:rPr>
        <w:t>3GPP TSG-</w:t>
      </w:r>
      <w:r w:rsidR="0005306B">
        <w:rPr>
          <w:b/>
          <w:noProof/>
          <w:sz w:val="24"/>
        </w:rPr>
        <w:t xml:space="preserve">RAN WG3 </w:t>
      </w:r>
      <w:r>
        <w:rPr>
          <w:b/>
          <w:noProof/>
          <w:sz w:val="24"/>
        </w:rPr>
        <w:t xml:space="preserve">Meeting </w:t>
      </w:r>
      <w:r w:rsidR="0005306B">
        <w:rPr>
          <w:b/>
          <w:noProof/>
          <w:sz w:val="24"/>
        </w:rPr>
        <w:t>#</w:t>
      </w:r>
      <w:r w:rsidR="002E76B1">
        <w:rPr>
          <w:b/>
          <w:noProof/>
          <w:sz w:val="24"/>
        </w:rPr>
        <w:t>120</w:t>
      </w:r>
      <w:r>
        <w:rPr>
          <w:b/>
          <w:i/>
          <w:noProof/>
          <w:sz w:val="28"/>
        </w:rPr>
        <w:tab/>
      </w:r>
      <w:r w:rsidR="0005306B">
        <w:rPr>
          <w:b/>
          <w:i/>
          <w:noProof/>
          <w:sz w:val="28"/>
        </w:rPr>
        <w:t>R3-2</w:t>
      </w:r>
      <w:r w:rsidR="00A5601C">
        <w:rPr>
          <w:b/>
          <w:i/>
          <w:noProof/>
          <w:sz w:val="28"/>
        </w:rPr>
        <w:t>3</w:t>
      </w:r>
      <w:r w:rsidR="006B4755">
        <w:rPr>
          <w:b/>
          <w:i/>
          <w:noProof/>
          <w:sz w:val="28"/>
        </w:rPr>
        <w:t>3466</w:t>
      </w:r>
    </w:p>
    <w:p w14:paraId="7CB45193" w14:textId="5A0169B0" w:rsidR="001E41F3" w:rsidRDefault="002E76B1" w:rsidP="005E2C44">
      <w:pPr>
        <w:pStyle w:val="CRCoverPage"/>
        <w:outlineLvl w:val="0"/>
        <w:rPr>
          <w:b/>
          <w:noProof/>
          <w:sz w:val="24"/>
        </w:rPr>
      </w:pPr>
      <w:r w:rsidRPr="002E76B1">
        <w:rPr>
          <w:rFonts w:cs="Arial"/>
          <w:b/>
          <w:noProof/>
          <w:sz w:val="24"/>
          <w:szCs w:val="24"/>
        </w:rPr>
        <w:t>Incheon, Korea, 22 – 26 May</w:t>
      </w:r>
      <w:r w:rsidR="0005306B" w:rsidRPr="00102718">
        <w:rPr>
          <w:rFonts w:cs="Arial"/>
          <w:b/>
          <w:noProof/>
          <w:sz w:val="24"/>
          <w:szCs w:val="24"/>
        </w:rPr>
        <w:t>, 202</w:t>
      </w:r>
      <w:r w:rsidR="00A5601C">
        <w:rPr>
          <w:rFonts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38E38" w:rsidR="001E41F3" w:rsidRPr="00410371" w:rsidRDefault="0005306B" w:rsidP="00E13F3D">
            <w:pPr>
              <w:pStyle w:val="CRCoverPage"/>
              <w:spacing w:after="0"/>
              <w:jc w:val="right"/>
              <w:rPr>
                <w:b/>
                <w:noProof/>
                <w:sz w:val="28"/>
              </w:rPr>
            </w:pPr>
            <w:r>
              <w:rPr>
                <w:b/>
                <w:noProof/>
                <w:sz w:val="28"/>
              </w:rPr>
              <w:t>3</w:t>
            </w:r>
            <w:r w:rsidR="00383583">
              <w:rPr>
                <w:b/>
                <w:noProof/>
                <w:sz w:val="28"/>
              </w:rPr>
              <w:t>7</w:t>
            </w:r>
            <w:r>
              <w:rPr>
                <w:b/>
                <w:noProof/>
                <w:sz w:val="28"/>
              </w:rPr>
              <w:t>.</w:t>
            </w:r>
            <w:r w:rsidR="00383583">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A13319" w:rsidR="001E41F3" w:rsidRPr="00410371" w:rsidRDefault="0005306B"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6612A" w:rsidR="001E41F3" w:rsidRPr="00410371" w:rsidRDefault="00053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08EF0" w:rsidR="001E41F3" w:rsidRPr="00410371" w:rsidRDefault="0005306B">
            <w:pPr>
              <w:pStyle w:val="CRCoverPage"/>
              <w:spacing w:after="0"/>
              <w:jc w:val="center"/>
              <w:rPr>
                <w:noProof/>
                <w:sz w:val="28"/>
              </w:rPr>
            </w:pPr>
            <w:r>
              <w:rPr>
                <w:b/>
                <w:noProof/>
                <w:sz w:val="32"/>
              </w:rPr>
              <w:t>17.</w:t>
            </w:r>
            <w:r w:rsidR="003E4BC0">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6D6A7" w:rsidR="00F25D98" w:rsidRDefault="0005306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8FFD0" w:rsidR="001E41F3" w:rsidRDefault="00383583">
            <w:pPr>
              <w:pStyle w:val="CRCoverPage"/>
              <w:spacing w:after="0"/>
              <w:ind w:left="100"/>
              <w:rPr>
                <w:noProof/>
              </w:rPr>
            </w:pPr>
            <w:r>
              <w:rPr>
                <w:noProof/>
              </w:rPr>
              <w:t>QMC enhancements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306B" w14:paraId="46D5D7C2" w14:textId="77777777" w:rsidTr="00547111">
        <w:tc>
          <w:tcPr>
            <w:tcW w:w="1843" w:type="dxa"/>
            <w:tcBorders>
              <w:left w:val="single" w:sz="4" w:space="0" w:color="auto"/>
            </w:tcBorders>
          </w:tcPr>
          <w:p w14:paraId="45A6C2C4" w14:textId="77777777" w:rsidR="0005306B" w:rsidRDefault="0005306B" w:rsidP="000530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EBC65" w:rsidR="0005306B" w:rsidRDefault="0005306B" w:rsidP="0005306B">
            <w:pPr>
              <w:pStyle w:val="CRCoverPage"/>
              <w:spacing w:after="0"/>
              <w:ind w:left="100"/>
              <w:rPr>
                <w:noProof/>
              </w:rPr>
            </w:pPr>
            <w:r>
              <w:rPr>
                <w:noProof/>
              </w:rPr>
              <w:t>Nokia, Nokia Shanghai Bell</w:t>
            </w:r>
            <w:r w:rsidR="00D85F01">
              <w:rPr>
                <w:noProof/>
              </w:rPr>
              <w:t xml:space="preserve">, ZTE, </w:t>
            </w:r>
            <w:r w:rsidR="00A937CC">
              <w:rPr>
                <w:noProof/>
              </w:rPr>
              <w:t xml:space="preserve">China Unicom, </w:t>
            </w:r>
            <w:r w:rsidR="00D85F01">
              <w:rPr>
                <w:noProof/>
              </w:rPr>
              <w:t>Orange</w:t>
            </w:r>
            <w:r w:rsidR="00AE38C4">
              <w:rPr>
                <w:noProof/>
              </w:rPr>
              <w:t>, Ericsson</w:t>
            </w:r>
          </w:p>
        </w:tc>
      </w:tr>
      <w:tr w:rsidR="0005306B" w14:paraId="4196B218" w14:textId="77777777" w:rsidTr="00547111">
        <w:tc>
          <w:tcPr>
            <w:tcW w:w="1843" w:type="dxa"/>
            <w:tcBorders>
              <w:left w:val="single" w:sz="4" w:space="0" w:color="auto"/>
            </w:tcBorders>
          </w:tcPr>
          <w:p w14:paraId="14C300BA" w14:textId="77777777" w:rsidR="0005306B" w:rsidRDefault="0005306B" w:rsidP="000530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A3743" w:rsidR="0005306B" w:rsidRDefault="0005306B" w:rsidP="0005306B">
            <w:pPr>
              <w:pStyle w:val="CRCoverPage"/>
              <w:spacing w:after="0"/>
              <w:ind w:left="100"/>
              <w:rPr>
                <w:noProof/>
              </w:rPr>
            </w:pPr>
            <w:r>
              <w:rPr>
                <w:noProof/>
              </w:rPr>
              <w:t>R3</w:t>
            </w:r>
          </w:p>
        </w:tc>
      </w:tr>
      <w:tr w:rsidR="0005306B" w14:paraId="76303739" w14:textId="77777777" w:rsidTr="00547111">
        <w:tc>
          <w:tcPr>
            <w:tcW w:w="1843" w:type="dxa"/>
            <w:tcBorders>
              <w:left w:val="single" w:sz="4" w:space="0" w:color="auto"/>
            </w:tcBorders>
          </w:tcPr>
          <w:p w14:paraId="4D3B1657" w14:textId="77777777" w:rsidR="0005306B" w:rsidRDefault="0005306B" w:rsidP="0005306B">
            <w:pPr>
              <w:pStyle w:val="CRCoverPage"/>
              <w:spacing w:after="0"/>
              <w:rPr>
                <w:b/>
                <w:i/>
                <w:noProof/>
                <w:sz w:val="8"/>
                <w:szCs w:val="8"/>
              </w:rPr>
            </w:pPr>
          </w:p>
        </w:tc>
        <w:tc>
          <w:tcPr>
            <w:tcW w:w="7797" w:type="dxa"/>
            <w:gridSpan w:val="10"/>
            <w:tcBorders>
              <w:right w:val="single" w:sz="4" w:space="0" w:color="auto"/>
            </w:tcBorders>
          </w:tcPr>
          <w:p w14:paraId="6ED4D65A" w14:textId="77777777" w:rsidR="0005306B" w:rsidRDefault="0005306B" w:rsidP="0005306B">
            <w:pPr>
              <w:pStyle w:val="CRCoverPage"/>
              <w:spacing w:after="0"/>
              <w:rPr>
                <w:noProof/>
                <w:sz w:val="8"/>
                <w:szCs w:val="8"/>
              </w:rPr>
            </w:pPr>
          </w:p>
        </w:tc>
      </w:tr>
      <w:tr w:rsidR="0005306B" w14:paraId="50563E52" w14:textId="77777777" w:rsidTr="00547111">
        <w:tc>
          <w:tcPr>
            <w:tcW w:w="1843" w:type="dxa"/>
            <w:tcBorders>
              <w:left w:val="single" w:sz="4" w:space="0" w:color="auto"/>
            </w:tcBorders>
          </w:tcPr>
          <w:p w14:paraId="32C381B7" w14:textId="77777777" w:rsidR="0005306B" w:rsidRDefault="0005306B" w:rsidP="0005306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E7EFB" w:rsidR="0005306B" w:rsidRPr="00A5601C" w:rsidRDefault="00383583" w:rsidP="0005306B">
            <w:pPr>
              <w:pStyle w:val="CRCoverPage"/>
              <w:spacing w:after="0"/>
              <w:ind w:left="100"/>
              <w:rPr>
                <w:noProof/>
                <w:lang w:val="fr-FR"/>
              </w:rPr>
            </w:pPr>
            <w:proofErr w:type="spellStart"/>
            <w:r w:rsidRPr="00881A13">
              <w:rPr>
                <w:rFonts w:cs="Calibri"/>
                <w:sz w:val="18"/>
                <w:szCs w:val="18"/>
              </w:rPr>
              <w:t>NR_QoE_enh</w:t>
            </w:r>
            <w:proofErr w:type="spellEnd"/>
            <w:r w:rsidRPr="00881A13">
              <w:rPr>
                <w:rFonts w:cs="Calibri"/>
                <w:sz w:val="18"/>
                <w:szCs w:val="18"/>
              </w:rPr>
              <w:t>-Core</w:t>
            </w:r>
          </w:p>
        </w:tc>
        <w:tc>
          <w:tcPr>
            <w:tcW w:w="567" w:type="dxa"/>
            <w:tcBorders>
              <w:left w:val="nil"/>
            </w:tcBorders>
          </w:tcPr>
          <w:p w14:paraId="61A86BCF" w14:textId="77777777" w:rsidR="0005306B" w:rsidRPr="00A5601C" w:rsidRDefault="0005306B" w:rsidP="0005306B">
            <w:pPr>
              <w:pStyle w:val="CRCoverPage"/>
              <w:spacing w:after="0"/>
              <w:ind w:right="100"/>
              <w:rPr>
                <w:noProof/>
                <w:lang w:val="fr-FR"/>
              </w:rPr>
            </w:pPr>
          </w:p>
        </w:tc>
        <w:tc>
          <w:tcPr>
            <w:tcW w:w="1417" w:type="dxa"/>
            <w:gridSpan w:val="3"/>
            <w:tcBorders>
              <w:left w:val="nil"/>
            </w:tcBorders>
          </w:tcPr>
          <w:p w14:paraId="153CBFB1" w14:textId="77777777" w:rsidR="0005306B" w:rsidRDefault="0005306B" w:rsidP="000530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9CC36" w:rsidR="0005306B" w:rsidRDefault="0005306B" w:rsidP="0005306B">
            <w:pPr>
              <w:pStyle w:val="CRCoverPage"/>
              <w:spacing w:after="0"/>
              <w:ind w:left="100"/>
              <w:rPr>
                <w:noProof/>
              </w:rPr>
            </w:pPr>
            <w:r>
              <w:rPr>
                <w:noProof/>
              </w:rPr>
              <w:t>202</w:t>
            </w:r>
            <w:r w:rsidR="00A5601C">
              <w:rPr>
                <w:noProof/>
              </w:rPr>
              <w:t>3</w:t>
            </w:r>
            <w:r>
              <w:rPr>
                <w:noProof/>
              </w:rPr>
              <w:t>-</w:t>
            </w:r>
            <w:r w:rsidR="00A5601C">
              <w:rPr>
                <w:noProof/>
              </w:rPr>
              <w:t>0</w:t>
            </w:r>
            <w:r w:rsidR="005C2917">
              <w:rPr>
                <w:noProof/>
              </w:rPr>
              <w:t>5</w:t>
            </w:r>
            <w:r>
              <w:rPr>
                <w:noProof/>
              </w:rPr>
              <w:t>-</w:t>
            </w:r>
            <w:r w:rsidR="005C2917">
              <w:rPr>
                <w:noProof/>
              </w:rPr>
              <w:t>22</w:t>
            </w:r>
          </w:p>
        </w:tc>
      </w:tr>
      <w:tr w:rsidR="0005306B" w14:paraId="690C7843" w14:textId="77777777" w:rsidTr="00547111">
        <w:tc>
          <w:tcPr>
            <w:tcW w:w="1843" w:type="dxa"/>
            <w:tcBorders>
              <w:left w:val="single" w:sz="4" w:space="0" w:color="auto"/>
            </w:tcBorders>
          </w:tcPr>
          <w:p w14:paraId="17A1A642" w14:textId="77777777" w:rsidR="0005306B" w:rsidRDefault="0005306B" w:rsidP="0005306B">
            <w:pPr>
              <w:pStyle w:val="CRCoverPage"/>
              <w:spacing w:after="0"/>
              <w:rPr>
                <w:b/>
                <w:i/>
                <w:noProof/>
                <w:sz w:val="8"/>
                <w:szCs w:val="8"/>
              </w:rPr>
            </w:pPr>
          </w:p>
        </w:tc>
        <w:tc>
          <w:tcPr>
            <w:tcW w:w="1986" w:type="dxa"/>
            <w:gridSpan w:val="4"/>
          </w:tcPr>
          <w:p w14:paraId="2F73FCFB" w14:textId="77777777" w:rsidR="0005306B" w:rsidRDefault="0005306B" w:rsidP="0005306B">
            <w:pPr>
              <w:pStyle w:val="CRCoverPage"/>
              <w:spacing w:after="0"/>
              <w:rPr>
                <w:noProof/>
                <w:sz w:val="8"/>
                <w:szCs w:val="8"/>
              </w:rPr>
            </w:pPr>
          </w:p>
        </w:tc>
        <w:tc>
          <w:tcPr>
            <w:tcW w:w="2267" w:type="dxa"/>
            <w:gridSpan w:val="2"/>
          </w:tcPr>
          <w:p w14:paraId="0FBCFC35" w14:textId="77777777" w:rsidR="0005306B" w:rsidRDefault="0005306B" w:rsidP="0005306B">
            <w:pPr>
              <w:pStyle w:val="CRCoverPage"/>
              <w:spacing w:after="0"/>
              <w:rPr>
                <w:noProof/>
                <w:sz w:val="8"/>
                <w:szCs w:val="8"/>
              </w:rPr>
            </w:pPr>
          </w:p>
        </w:tc>
        <w:tc>
          <w:tcPr>
            <w:tcW w:w="1417" w:type="dxa"/>
            <w:gridSpan w:val="3"/>
          </w:tcPr>
          <w:p w14:paraId="60243A9E" w14:textId="77777777" w:rsidR="0005306B" w:rsidRDefault="0005306B" w:rsidP="0005306B">
            <w:pPr>
              <w:pStyle w:val="CRCoverPage"/>
              <w:spacing w:after="0"/>
              <w:rPr>
                <w:noProof/>
                <w:sz w:val="8"/>
                <w:szCs w:val="8"/>
              </w:rPr>
            </w:pPr>
          </w:p>
        </w:tc>
        <w:tc>
          <w:tcPr>
            <w:tcW w:w="2127" w:type="dxa"/>
            <w:tcBorders>
              <w:right w:val="single" w:sz="4" w:space="0" w:color="auto"/>
            </w:tcBorders>
          </w:tcPr>
          <w:p w14:paraId="68E9B688" w14:textId="77777777" w:rsidR="0005306B" w:rsidRDefault="0005306B" w:rsidP="0005306B">
            <w:pPr>
              <w:pStyle w:val="CRCoverPage"/>
              <w:spacing w:after="0"/>
              <w:rPr>
                <w:noProof/>
                <w:sz w:val="8"/>
                <w:szCs w:val="8"/>
              </w:rPr>
            </w:pPr>
          </w:p>
        </w:tc>
      </w:tr>
      <w:tr w:rsidR="0005306B" w14:paraId="13D4AF59" w14:textId="77777777" w:rsidTr="00547111">
        <w:trPr>
          <w:cantSplit/>
        </w:trPr>
        <w:tc>
          <w:tcPr>
            <w:tcW w:w="1843" w:type="dxa"/>
            <w:tcBorders>
              <w:left w:val="single" w:sz="4" w:space="0" w:color="auto"/>
            </w:tcBorders>
          </w:tcPr>
          <w:p w14:paraId="1E6EA205" w14:textId="77777777" w:rsidR="0005306B" w:rsidRDefault="0005306B" w:rsidP="0005306B">
            <w:pPr>
              <w:pStyle w:val="CRCoverPage"/>
              <w:tabs>
                <w:tab w:val="right" w:pos="1759"/>
              </w:tabs>
              <w:spacing w:after="0"/>
              <w:rPr>
                <w:b/>
                <w:i/>
                <w:noProof/>
              </w:rPr>
            </w:pPr>
            <w:r>
              <w:rPr>
                <w:b/>
                <w:i/>
                <w:noProof/>
              </w:rPr>
              <w:t>Category:</w:t>
            </w:r>
          </w:p>
        </w:tc>
        <w:tc>
          <w:tcPr>
            <w:tcW w:w="851" w:type="dxa"/>
            <w:shd w:val="pct30" w:color="FFFF00" w:fill="auto"/>
          </w:tcPr>
          <w:p w14:paraId="154A6113" w14:textId="7D405917" w:rsidR="0005306B" w:rsidRPr="0005306B" w:rsidRDefault="00383583" w:rsidP="0005306B">
            <w:pPr>
              <w:pStyle w:val="CRCoverPage"/>
              <w:spacing w:after="0"/>
              <w:ind w:left="100" w:right="-609"/>
              <w:rPr>
                <w:b/>
                <w:bCs/>
                <w:noProof/>
              </w:rPr>
            </w:pPr>
            <w:r>
              <w:rPr>
                <w:b/>
                <w:bCs/>
              </w:rPr>
              <w:t>B</w:t>
            </w:r>
          </w:p>
        </w:tc>
        <w:tc>
          <w:tcPr>
            <w:tcW w:w="3402" w:type="dxa"/>
            <w:gridSpan w:val="5"/>
            <w:tcBorders>
              <w:left w:val="nil"/>
            </w:tcBorders>
          </w:tcPr>
          <w:p w14:paraId="617AE5C6" w14:textId="77777777" w:rsidR="0005306B" w:rsidRDefault="0005306B" w:rsidP="0005306B">
            <w:pPr>
              <w:pStyle w:val="CRCoverPage"/>
              <w:spacing w:after="0"/>
              <w:rPr>
                <w:noProof/>
              </w:rPr>
            </w:pPr>
          </w:p>
        </w:tc>
        <w:tc>
          <w:tcPr>
            <w:tcW w:w="1417" w:type="dxa"/>
            <w:gridSpan w:val="3"/>
            <w:tcBorders>
              <w:left w:val="nil"/>
            </w:tcBorders>
          </w:tcPr>
          <w:p w14:paraId="42CDCEE5" w14:textId="77777777" w:rsidR="0005306B" w:rsidRDefault="0005306B" w:rsidP="000530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439C4" w:rsidR="0005306B" w:rsidRDefault="0005306B" w:rsidP="0005306B">
            <w:pPr>
              <w:pStyle w:val="CRCoverPage"/>
              <w:spacing w:after="0"/>
              <w:ind w:left="100"/>
              <w:rPr>
                <w:noProof/>
              </w:rPr>
            </w:pPr>
            <w:r>
              <w:rPr>
                <w:noProof/>
              </w:rPr>
              <w:t>Rel-1</w:t>
            </w:r>
            <w:r w:rsidR="003242CF">
              <w:rPr>
                <w:noProof/>
              </w:rPr>
              <w:t>8</w:t>
            </w:r>
          </w:p>
        </w:tc>
      </w:tr>
      <w:tr w:rsidR="0005306B" w14:paraId="30122F0C" w14:textId="77777777" w:rsidTr="00547111">
        <w:tc>
          <w:tcPr>
            <w:tcW w:w="1843" w:type="dxa"/>
            <w:tcBorders>
              <w:left w:val="single" w:sz="4" w:space="0" w:color="auto"/>
              <w:bottom w:val="single" w:sz="4" w:space="0" w:color="auto"/>
            </w:tcBorders>
          </w:tcPr>
          <w:p w14:paraId="615796D0" w14:textId="77777777" w:rsidR="0005306B" w:rsidRDefault="0005306B" w:rsidP="0005306B">
            <w:pPr>
              <w:pStyle w:val="CRCoverPage"/>
              <w:spacing w:after="0"/>
              <w:rPr>
                <w:b/>
                <w:i/>
                <w:noProof/>
              </w:rPr>
            </w:pPr>
          </w:p>
        </w:tc>
        <w:tc>
          <w:tcPr>
            <w:tcW w:w="4677" w:type="dxa"/>
            <w:gridSpan w:val="8"/>
            <w:tcBorders>
              <w:bottom w:val="single" w:sz="4" w:space="0" w:color="auto"/>
            </w:tcBorders>
          </w:tcPr>
          <w:p w14:paraId="78418D37" w14:textId="77777777" w:rsidR="0005306B" w:rsidRDefault="0005306B" w:rsidP="000530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5306B" w:rsidRDefault="0005306B" w:rsidP="0005306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5306B" w:rsidRPr="007C2097" w:rsidRDefault="0005306B" w:rsidP="000530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306B" w14:paraId="7FBEB8E7" w14:textId="77777777" w:rsidTr="00547111">
        <w:tc>
          <w:tcPr>
            <w:tcW w:w="1843" w:type="dxa"/>
          </w:tcPr>
          <w:p w14:paraId="44A3A604" w14:textId="77777777" w:rsidR="0005306B" w:rsidRDefault="0005306B" w:rsidP="0005306B">
            <w:pPr>
              <w:pStyle w:val="CRCoverPage"/>
              <w:spacing w:after="0"/>
              <w:rPr>
                <w:b/>
                <w:i/>
                <w:noProof/>
                <w:sz w:val="8"/>
                <w:szCs w:val="8"/>
              </w:rPr>
            </w:pPr>
          </w:p>
        </w:tc>
        <w:tc>
          <w:tcPr>
            <w:tcW w:w="7797" w:type="dxa"/>
            <w:gridSpan w:val="10"/>
          </w:tcPr>
          <w:p w14:paraId="5524CC4E" w14:textId="77777777" w:rsidR="0005306B" w:rsidRDefault="0005306B" w:rsidP="0005306B">
            <w:pPr>
              <w:pStyle w:val="CRCoverPage"/>
              <w:spacing w:after="0"/>
              <w:rPr>
                <w:noProof/>
                <w:sz w:val="8"/>
                <w:szCs w:val="8"/>
              </w:rPr>
            </w:pPr>
          </w:p>
        </w:tc>
      </w:tr>
      <w:tr w:rsidR="00383583" w14:paraId="1256F52C" w14:textId="77777777" w:rsidTr="00547111">
        <w:tc>
          <w:tcPr>
            <w:tcW w:w="2694" w:type="dxa"/>
            <w:gridSpan w:val="2"/>
            <w:tcBorders>
              <w:top w:val="single" w:sz="4" w:space="0" w:color="auto"/>
              <w:left w:val="single" w:sz="4" w:space="0" w:color="auto"/>
            </w:tcBorders>
          </w:tcPr>
          <w:p w14:paraId="52C87DB0" w14:textId="77777777" w:rsidR="00383583" w:rsidRDefault="00383583" w:rsidP="003835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E9BDD" w:rsidR="00383583" w:rsidRDefault="00383583" w:rsidP="00383583">
            <w:pPr>
              <w:pStyle w:val="CRCoverPage"/>
              <w:spacing w:after="0"/>
              <w:ind w:left="100"/>
              <w:rPr>
                <w:noProof/>
              </w:rPr>
            </w:pPr>
            <w:r>
              <w:rPr>
                <w:noProof/>
              </w:rPr>
              <w:t>Introduction of QMC enhancements for NR-DC</w:t>
            </w:r>
          </w:p>
        </w:tc>
      </w:tr>
      <w:tr w:rsidR="00383583" w14:paraId="4CA74D09" w14:textId="77777777" w:rsidTr="00547111">
        <w:tc>
          <w:tcPr>
            <w:tcW w:w="2694" w:type="dxa"/>
            <w:gridSpan w:val="2"/>
            <w:tcBorders>
              <w:left w:val="single" w:sz="4" w:space="0" w:color="auto"/>
            </w:tcBorders>
          </w:tcPr>
          <w:p w14:paraId="2D0866D6"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365DEF04" w14:textId="77777777" w:rsidR="00383583" w:rsidRDefault="00383583" w:rsidP="00383583">
            <w:pPr>
              <w:pStyle w:val="CRCoverPage"/>
              <w:spacing w:after="0"/>
              <w:rPr>
                <w:noProof/>
                <w:sz w:val="8"/>
                <w:szCs w:val="8"/>
              </w:rPr>
            </w:pPr>
          </w:p>
        </w:tc>
      </w:tr>
      <w:tr w:rsidR="00383583" w14:paraId="21016551" w14:textId="77777777" w:rsidTr="00547111">
        <w:tc>
          <w:tcPr>
            <w:tcW w:w="2694" w:type="dxa"/>
            <w:gridSpan w:val="2"/>
            <w:tcBorders>
              <w:left w:val="single" w:sz="4" w:space="0" w:color="auto"/>
            </w:tcBorders>
          </w:tcPr>
          <w:p w14:paraId="49433147" w14:textId="77777777" w:rsidR="00383583" w:rsidRDefault="00383583" w:rsidP="003835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A8D7FA" w:rsidR="00383583" w:rsidRDefault="00C31D12" w:rsidP="00383583">
            <w:pPr>
              <w:pStyle w:val="CRCoverPage"/>
              <w:spacing w:after="0"/>
              <w:ind w:left="100"/>
              <w:rPr>
                <w:noProof/>
              </w:rPr>
            </w:pPr>
            <w:r>
              <w:rPr>
                <w:noProof/>
              </w:rPr>
              <w:t xml:space="preserve">Added </w:t>
            </w:r>
            <w:r>
              <w:t>abbreviations</w:t>
            </w:r>
            <w:r>
              <w:rPr>
                <w:noProof/>
              </w:rPr>
              <w:t xml:space="preserve"> and description of QMC support for NR-DC.</w:t>
            </w:r>
          </w:p>
        </w:tc>
      </w:tr>
      <w:tr w:rsidR="00383583" w14:paraId="1F886379" w14:textId="77777777" w:rsidTr="00547111">
        <w:tc>
          <w:tcPr>
            <w:tcW w:w="2694" w:type="dxa"/>
            <w:gridSpan w:val="2"/>
            <w:tcBorders>
              <w:left w:val="single" w:sz="4" w:space="0" w:color="auto"/>
            </w:tcBorders>
          </w:tcPr>
          <w:p w14:paraId="4D989623"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71C4A204" w14:textId="77777777" w:rsidR="00383583" w:rsidRDefault="00383583" w:rsidP="00383583">
            <w:pPr>
              <w:pStyle w:val="CRCoverPage"/>
              <w:spacing w:after="0"/>
              <w:rPr>
                <w:noProof/>
                <w:sz w:val="8"/>
                <w:szCs w:val="8"/>
              </w:rPr>
            </w:pPr>
          </w:p>
        </w:tc>
      </w:tr>
      <w:tr w:rsidR="00383583" w14:paraId="678D7BF9" w14:textId="77777777" w:rsidTr="00547111">
        <w:tc>
          <w:tcPr>
            <w:tcW w:w="2694" w:type="dxa"/>
            <w:gridSpan w:val="2"/>
            <w:tcBorders>
              <w:left w:val="single" w:sz="4" w:space="0" w:color="auto"/>
              <w:bottom w:val="single" w:sz="4" w:space="0" w:color="auto"/>
            </w:tcBorders>
          </w:tcPr>
          <w:p w14:paraId="4E5CE1B6" w14:textId="77777777" w:rsidR="00383583" w:rsidRDefault="00383583" w:rsidP="003835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03E5B" w:rsidR="00383583" w:rsidRDefault="00383583" w:rsidP="00383583">
            <w:pPr>
              <w:pStyle w:val="CRCoverPage"/>
              <w:spacing w:after="0"/>
              <w:ind w:left="100"/>
              <w:rPr>
                <w:noProof/>
              </w:rPr>
            </w:pPr>
            <w:r>
              <w:rPr>
                <w:noProof/>
              </w:rPr>
              <w:t>New feature not supported</w:t>
            </w:r>
          </w:p>
        </w:tc>
      </w:tr>
      <w:tr w:rsidR="00383583" w14:paraId="034AF533" w14:textId="77777777" w:rsidTr="00547111">
        <w:tc>
          <w:tcPr>
            <w:tcW w:w="2694" w:type="dxa"/>
            <w:gridSpan w:val="2"/>
          </w:tcPr>
          <w:p w14:paraId="39D9EB5B" w14:textId="77777777" w:rsidR="00383583" w:rsidRDefault="00383583" w:rsidP="00383583">
            <w:pPr>
              <w:pStyle w:val="CRCoverPage"/>
              <w:spacing w:after="0"/>
              <w:rPr>
                <w:b/>
                <w:i/>
                <w:noProof/>
                <w:sz w:val="8"/>
                <w:szCs w:val="8"/>
              </w:rPr>
            </w:pPr>
          </w:p>
        </w:tc>
        <w:tc>
          <w:tcPr>
            <w:tcW w:w="6946" w:type="dxa"/>
            <w:gridSpan w:val="9"/>
          </w:tcPr>
          <w:p w14:paraId="7826CB1C" w14:textId="77777777" w:rsidR="00383583" w:rsidRDefault="00383583" w:rsidP="00383583">
            <w:pPr>
              <w:pStyle w:val="CRCoverPage"/>
              <w:spacing w:after="0"/>
              <w:rPr>
                <w:noProof/>
                <w:sz w:val="8"/>
                <w:szCs w:val="8"/>
              </w:rPr>
            </w:pPr>
          </w:p>
        </w:tc>
      </w:tr>
      <w:tr w:rsidR="00383583" w14:paraId="6A17D7AC" w14:textId="77777777" w:rsidTr="00547111">
        <w:tc>
          <w:tcPr>
            <w:tcW w:w="2694" w:type="dxa"/>
            <w:gridSpan w:val="2"/>
            <w:tcBorders>
              <w:top w:val="single" w:sz="4" w:space="0" w:color="auto"/>
              <w:left w:val="single" w:sz="4" w:space="0" w:color="auto"/>
            </w:tcBorders>
          </w:tcPr>
          <w:p w14:paraId="6DAD5B19" w14:textId="77777777" w:rsidR="00383583" w:rsidRDefault="00383583" w:rsidP="003835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6B843" w:rsidR="00383583" w:rsidRDefault="00AC1490" w:rsidP="00383583">
            <w:pPr>
              <w:pStyle w:val="CRCoverPage"/>
              <w:spacing w:after="0"/>
              <w:ind w:left="100"/>
              <w:rPr>
                <w:noProof/>
              </w:rPr>
            </w:pPr>
            <w:r>
              <w:rPr>
                <w:noProof/>
              </w:rPr>
              <w:t xml:space="preserve">3.2, </w:t>
            </w:r>
            <w:r w:rsidR="00383583">
              <w:rPr>
                <w:noProof/>
              </w:rPr>
              <w:t>13.x (new)</w:t>
            </w:r>
          </w:p>
        </w:tc>
      </w:tr>
      <w:tr w:rsidR="00383583" w14:paraId="56E1E6C3" w14:textId="77777777" w:rsidTr="00547111">
        <w:tc>
          <w:tcPr>
            <w:tcW w:w="2694" w:type="dxa"/>
            <w:gridSpan w:val="2"/>
            <w:tcBorders>
              <w:left w:val="single" w:sz="4" w:space="0" w:color="auto"/>
            </w:tcBorders>
          </w:tcPr>
          <w:p w14:paraId="2FB9DE77" w14:textId="77777777" w:rsidR="00383583" w:rsidRDefault="00383583" w:rsidP="00383583">
            <w:pPr>
              <w:pStyle w:val="CRCoverPage"/>
              <w:spacing w:after="0"/>
              <w:rPr>
                <w:b/>
                <w:i/>
                <w:noProof/>
                <w:sz w:val="8"/>
                <w:szCs w:val="8"/>
              </w:rPr>
            </w:pPr>
          </w:p>
        </w:tc>
        <w:tc>
          <w:tcPr>
            <w:tcW w:w="6946" w:type="dxa"/>
            <w:gridSpan w:val="9"/>
            <w:tcBorders>
              <w:right w:val="single" w:sz="4" w:space="0" w:color="auto"/>
            </w:tcBorders>
          </w:tcPr>
          <w:p w14:paraId="0898542D" w14:textId="77777777" w:rsidR="00383583" w:rsidRDefault="00383583" w:rsidP="00383583">
            <w:pPr>
              <w:pStyle w:val="CRCoverPage"/>
              <w:spacing w:after="0"/>
              <w:rPr>
                <w:noProof/>
                <w:sz w:val="8"/>
                <w:szCs w:val="8"/>
              </w:rPr>
            </w:pPr>
          </w:p>
        </w:tc>
      </w:tr>
      <w:tr w:rsidR="00383583" w14:paraId="76F95A8B" w14:textId="77777777" w:rsidTr="00547111">
        <w:tc>
          <w:tcPr>
            <w:tcW w:w="2694" w:type="dxa"/>
            <w:gridSpan w:val="2"/>
            <w:tcBorders>
              <w:left w:val="single" w:sz="4" w:space="0" w:color="auto"/>
            </w:tcBorders>
          </w:tcPr>
          <w:p w14:paraId="335EAB52" w14:textId="77777777" w:rsidR="00383583" w:rsidRDefault="00383583" w:rsidP="003835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83583" w:rsidRDefault="00383583" w:rsidP="003835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3583" w:rsidRDefault="00383583" w:rsidP="00383583">
            <w:pPr>
              <w:pStyle w:val="CRCoverPage"/>
              <w:spacing w:after="0"/>
              <w:jc w:val="center"/>
              <w:rPr>
                <w:b/>
                <w:caps/>
                <w:noProof/>
              </w:rPr>
            </w:pPr>
            <w:r>
              <w:rPr>
                <w:b/>
                <w:caps/>
                <w:noProof/>
              </w:rPr>
              <w:t>N</w:t>
            </w:r>
          </w:p>
        </w:tc>
        <w:tc>
          <w:tcPr>
            <w:tcW w:w="2977" w:type="dxa"/>
            <w:gridSpan w:val="4"/>
          </w:tcPr>
          <w:p w14:paraId="304CCBCB" w14:textId="77777777" w:rsidR="00383583" w:rsidRDefault="00383583" w:rsidP="003835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83583" w:rsidRDefault="00383583" w:rsidP="00383583">
            <w:pPr>
              <w:pStyle w:val="CRCoverPage"/>
              <w:spacing w:after="0"/>
              <w:ind w:left="99"/>
              <w:rPr>
                <w:noProof/>
              </w:rPr>
            </w:pPr>
          </w:p>
        </w:tc>
      </w:tr>
      <w:tr w:rsidR="00383583" w14:paraId="34ACE2EB" w14:textId="77777777" w:rsidTr="00547111">
        <w:tc>
          <w:tcPr>
            <w:tcW w:w="2694" w:type="dxa"/>
            <w:gridSpan w:val="2"/>
            <w:tcBorders>
              <w:left w:val="single" w:sz="4" w:space="0" w:color="auto"/>
            </w:tcBorders>
          </w:tcPr>
          <w:p w14:paraId="571382F3" w14:textId="77777777" w:rsidR="00383583" w:rsidRDefault="00383583" w:rsidP="003835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94C253" w:rsidR="00383583" w:rsidRDefault="00383583" w:rsidP="00383583">
            <w:pPr>
              <w:pStyle w:val="CRCoverPage"/>
              <w:spacing w:after="0"/>
              <w:jc w:val="center"/>
              <w:rPr>
                <w:b/>
                <w:caps/>
                <w:noProof/>
              </w:rPr>
            </w:pPr>
            <w:r>
              <w:rPr>
                <w:b/>
                <w:caps/>
                <w:noProof/>
              </w:rPr>
              <w:t>X</w:t>
            </w:r>
          </w:p>
        </w:tc>
        <w:tc>
          <w:tcPr>
            <w:tcW w:w="2977" w:type="dxa"/>
            <w:gridSpan w:val="4"/>
          </w:tcPr>
          <w:p w14:paraId="7DB274D8" w14:textId="77777777" w:rsidR="00383583" w:rsidRDefault="00383583" w:rsidP="003835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83583" w:rsidRDefault="00383583" w:rsidP="00383583">
            <w:pPr>
              <w:pStyle w:val="CRCoverPage"/>
              <w:spacing w:after="0"/>
              <w:ind w:left="99"/>
              <w:rPr>
                <w:noProof/>
              </w:rPr>
            </w:pPr>
            <w:r>
              <w:rPr>
                <w:noProof/>
              </w:rPr>
              <w:t xml:space="preserve">TS/TR ... CR ... </w:t>
            </w:r>
          </w:p>
        </w:tc>
      </w:tr>
      <w:tr w:rsidR="00383583" w14:paraId="446DDBAC" w14:textId="77777777" w:rsidTr="00547111">
        <w:tc>
          <w:tcPr>
            <w:tcW w:w="2694" w:type="dxa"/>
            <w:gridSpan w:val="2"/>
            <w:tcBorders>
              <w:left w:val="single" w:sz="4" w:space="0" w:color="auto"/>
            </w:tcBorders>
          </w:tcPr>
          <w:p w14:paraId="678A1AA6" w14:textId="77777777" w:rsidR="00383583" w:rsidRDefault="00383583" w:rsidP="003835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EFE02B" w:rsidR="00383583" w:rsidRDefault="00383583" w:rsidP="00383583">
            <w:pPr>
              <w:pStyle w:val="CRCoverPage"/>
              <w:spacing w:after="0"/>
              <w:jc w:val="center"/>
              <w:rPr>
                <w:b/>
                <w:caps/>
                <w:noProof/>
              </w:rPr>
            </w:pPr>
            <w:r>
              <w:rPr>
                <w:b/>
                <w:caps/>
                <w:noProof/>
              </w:rPr>
              <w:t>X</w:t>
            </w:r>
          </w:p>
        </w:tc>
        <w:tc>
          <w:tcPr>
            <w:tcW w:w="2977" w:type="dxa"/>
            <w:gridSpan w:val="4"/>
          </w:tcPr>
          <w:p w14:paraId="1A4306D9" w14:textId="77777777" w:rsidR="00383583" w:rsidRDefault="00383583" w:rsidP="003835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83583" w:rsidRDefault="00383583" w:rsidP="00383583">
            <w:pPr>
              <w:pStyle w:val="CRCoverPage"/>
              <w:spacing w:after="0"/>
              <w:ind w:left="99"/>
              <w:rPr>
                <w:noProof/>
              </w:rPr>
            </w:pPr>
            <w:r>
              <w:rPr>
                <w:noProof/>
              </w:rPr>
              <w:t xml:space="preserve">TS/TR ... CR ... </w:t>
            </w:r>
          </w:p>
        </w:tc>
      </w:tr>
      <w:tr w:rsidR="00383583" w14:paraId="55C714D2" w14:textId="77777777" w:rsidTr="00547111">
        <w:tc>
          <w:tcPr>
            <w:tcW w:w="2694" w:type="dxa"/>
            <w:gridSpan w:val="2"/>
            <w:tcBorders>
              <w:left w:val="single" w:sz="4" w:space="0" w:color="auto"/>
            </w:tcBorders>
          </w:tcPr>
          <w:p w14:paraId="45913E62" w14:textId="77777777" w:rsidR="00383583" w:rsidRDefault="00383583" w:rsidP="003835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3583" w:rsidRDefault="00383583" w:rsidP="003835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882D18" w:rsidR="00383583" w:rsidRDefault="00383583" w:rsidP="00383583">
            <w:pPr>
              <w:pStyle w:val="CRCoverPage"/>
              <w:spacing w:after="0"/>
              <w:jc w:val="center"/>
              <w:rPr>
                <w:b/>
                <w:caps/>
                <w:noProof/>
              </w:rPr>
            </w:pPr>
            <w:r>
              <w:rPr>
                <w:b/>
                <w:caps/>
                <w:noProof/>
              </w:rPr>
              <w:t>X</w:t>
            </w:r>
          </w:p>
        </w:tc>
        <w:tc>
          <w:tcPr>
            <w:tcW w:w="2977" w:type="dxa"/>
            <w:gridSpan w:val="4"/>
          </w:tcPr>
          <w:p w14:paraId="1B4FF921" w14:textId="77777777" w:rsidR="00383583" w:rsidRDefault="00383583" w:rsidP="003835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83583" w:rsidRDefault="00383583" w:rsidP="00383583">
            <w:pPr>
              <w:pStyle w:val="CRCoverPage"/>
              <w:spacing w:after="0"/>
              <w:ind w:left="99"/>
              <w:rPr>
                <w:noProof/>
              </w:rPr>
            </w:pPr>
            <w:r>
              <w:rPr>
                <w:noProof/>
              </w:rPr>
              <w:t xml:space="preserve">TS/TR ... CR ... </w:t>
            </w:r>
          </w:p>
        </w:tc>
      </w:tr>
      <w:tr w:rsidR="00383583" w14:paraId="60DF82CC" w14:textId="77777777" w:rsidTr="008863B9">
        <w:tc>
          <w:tcPr>
            <w:tcW w:w="2694" w:type="dxa"/>
            <w:gridSpan w:val="2"/>
            <w:tcBorders>
              <w:left w:val="single" w:sz="4" w:space="0" w:color="auto"/>
            </w:tcBorders>
          </w:tcPr>
          <w:p w14:paraId="517696CD" w14:textId="77777777" w:rsidR="00383583" w:rsidRDefault="00383583" w:rsidP="00383583">
            <w:pPr>
              <w:pStyle w:val="CRCoverPage"/>
              <w:spacing w:after="0"/>
              <w:rPr>
                <w:b/>
                <w:i/>
                <w:noProof/>
              </w:rPr>
            </w:pPr>
          </w:p>
        </w:tc>
        <w:tc>
          <w:tcPr>
            <w:tcW w:w="6946" w:type="dxa"/>
            <w:gridSpan w:val="9"/>
            <w:tcBorders>
              <w:right w:val="single" w:sz="4" w:space="0" w:color="auto"/>
            </w:tcBorders>
          </w:tcPr>
          <w:p w14:paraId="4D84207F" w14:textId="77777777" w:rsidR="00383583" w:rsidRDefault="00383583" w:rsidP="00383583">
            <w:pPr>
              <w:pStyle w:val="CRCoverPage"/>
              <w:spacing w:after="0"/>
              <w:rPr>
                <w:noProof/>
              </w:rPr>
            </w:pPr>
          </w:p>
        </w:tc>
      </w:tr>
      <w:tr w:rsidR="00383583" w14:paraId="556B87B6" w14:textId="77777777" w:rsidTr="008863B9">
        <w:tc>
          <w:tcPr>
            <w:tcW w:w="2694" w:type="dxa"/>
            <w:gridSpan w:val="2"/>
            <w:tcBorders>
              <w:left w:val="single" w:sz="4" w:space="0" w:color="auto"/>
              <w:bottom w:val="single" w:sz="4" w:space="0" w:color="auto"/>
            </w:tcBorders>
          </w:tcPr>
          <w:p w14:paraId="79A9C411" w14:textId="77777777" w:rsidR="00383583" w:rsidRDefault="00383583" w:rsidP="003835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83583" w:rsidRDefault="00383583" w:rsidP="00383583">
            <w:pPr>
              <w:pStyle w:val="CRCoverPage"/>
              <w:spacing w:after="0"/>
              <w:ind w:left="100"/>
              <w:rPr>
                <w:noProof/>
              </w:rPr>
            </w:pPr>
          </w:p>
        </w:tc>
      </w:tr>
      <w:tr w:rsidR="00383583" w:rsidRPr="008863B9" w14:paraId="45BFE792" w14:textId="77777777" w:rsidTr="008863B9">
        <w:tc>
          <w:tcPr>
            <w:tcW w:w="2694" w:type="dxa"/>
            <w:gridSpan w:val="2"/>
            <w:tcBorders>
              <w:top w:val="single" w:sz="4" w:space="0" w:color="auto"/>
              <w:bottom w:val="single" w:sz="4" w:space="0" w:color="auto"/>
            </w:tcBorders>
          </w:tcPr>
          <w:p w14:paraId="194242DD" w14:textId="77777777" w:rsidR="00383583" w:rsidRPr="008863B9" w:rsidRDefault="00383583" w:rsidP="003835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3583" w:rsidRPr="008863B9" w:rsidRDefault="00383583" w:rsidP="00383583">
            <w:pPr>
              <w:pStyle w:val="CRCoverPage"/>
              <w:spacing w:after="0"/>
              <w:ind w:left="100"/>
              <w:rPr>
                <w:noProof/>
                <w:sz w:val="8"/>
                <w:szCs w:val="8"/>
              </w:rPr>
            </w:pPr>
          </w:p>
        </w:tc>
      </w:tr>
      <w:tr w:rsidR="003835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3583" w:rsidRDefault="00383583" w:rsidP="003835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3583" w:rsidRDefault="00383583" w:rsidP="003835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5E44B3" w14:textId="77777777" w:rsidR="001E41F3" w:rsidRDefault="001E41F3">
      <w:pPr>
        <w:rPr>
          <w:noProof/>
        </w:rPr>
      </w:pPr>
    </w:p>
    <w:p w14:paraId="7FD7EED8" w14:textId="77777777" w:rsidR="00AC1490" w:rsidRDefault="00AC1490">
      <w:pPr>
        <w:rPr>
          <w:noProof/>
        </w:rPr>
        <w:sectPr w:rsidR="00AC1490" w:rsidSect="000B7FED">
          <w:headerReference w:type="default" r:id="rId16"/>
          <w:footnotePr>
            <w:numRestart w:val="eachSect"/>
          </w:footnotePr>
          <w:pgSz w:w="11907" w:h="16840" w:code="9"/>
          <w:pgMar w:top="1418" w:right="1134" w:bottom="1134" w:left="1134" w:header="680" w:footer="567" w:gutter="0"/>
          <w:cols w:space="720"/>
        </w:sectPr>
      </w:pPr>
    </w:p>
    <w:p w14:paraId="625A9A05" w14:textId="77777777" w:rsidR="00AC1490" w:rsidRPr="00EE1588" w:rsidRDefault="00AC1490" w:rsidP="00AC1490">
      <w:pPr>
        <w:pStyle w:val="Heading2"/>
      </w:pPr>
      <w:bookmarkStart w:id="1" w:name="_Toc29248312"/>
      <w:bookmarkStart w:id="2" w:name="_Toc37200896"/>
      <w:bookmarkStart w:id="3" w:name="_Toc46492762"/>
      <w:bookmarkStart w:id="4" w:name="_Toc52568288"/>
      <w:bookmarkStart w:id="5" w:name="_Toc131175934"/>
      <w:r w:rsidRPr="00EE1588">
        <w:lastRenderedPageBreak/>
        <w:t>3.2</w:t>
      </w:r>
      <w:r w:rsidRPr="00EE1588">
        <w:tab/>
        <w:t>Abbreviations</w:t>
      </w:r>
      <w:bookmarkEnd w:id="1"/>
      <w:bookmarkEnd w:id="2"/>
      <w:bookmarkEnd w:id="3"/>
      <w:bookmarkEnd w:id="4"/>
      <w:bookmarkEnd w:id="5"/>
    </w:p>
    <w:p w14:paraId="48D3922D" w14:textId="77777777" w:rsidR="00AC1490" w:rsidRPr="00EE1588" w:rsidRDefault="00AC1490" w:rsidP="00AC1490">
      <w:pPr>
        <w:keepNext/>
      </w:pPr>
      <w:r w:rsidRPr="00EE1588">
        <w:t>For the purposes of the present document, the abbreviations given in TR 21.905 [1] and the following apply. An abbreviation defined in the present document takes precedence over the definition of the same abbreviation, if any, in TR 21.905 [1] and TS 36.300 [2].</w:t>
      </w:r>
    </w:p>
    <w:p w14:paraId="779B9273" w14:textId="77777777" w:rsidR="00AC1490" w:rsidRPr="00EE1588" w:rsidRDefault="00AC1490" w:rsidP="00AC1490">
      <w:pPr>
        <w:pStyle w:val="EW"/>
        <w:rPr>
          <w:rFonts w:eastAsia="MS Mincho"/>
        </w:rPr>
      </w:pPr>
      <w:r w:rsidRPr="00EE1588">
        <w:t>BFD</w:t>
      </w:r>
      <w:r w:rsidRPr="00EE1588">
        <w:tab/>
        <w:t>Beam Failure Detection</w:t>
      </w:r>
    </w:p>
    <w:p w14:paraId="264E3845" w14:textId="77777777" w:rsidR="00AC1490" w:rsidRPr="00EE1588" w:rsidRDefault="00AC1490" w:rsidP="00AC1490">
      <w:pPr>
        <w:pStyle w:val="EW"/>
      </w:pPr>
      <w:r w:rsidRPr="00EE1588">
        <w:rPr>
          <w:rFonts w:eastAsia="SimSun"/>
          <w:lang w:eastAsia="zh-CN"/>
        </w:rPr>
        <w:t>CHO</w:t>
      </w:r>
      <w:r w:rsidRPr="00EE1588">
        <w:rPr>
          <w:rFonts w:eastAsia="SimSun"/>
          <w:lang w:eastAsia="zh-CN"/>
        </w:rPr>
        <w:tab/>
      </w:r>
      <w:r w:rsidRPr="00EE1588">
        <w:t>Conditional Handover</w:t>
      </w:r>
    </w:p>
    <w:p w14:paraId="21D17786" w14:textId="77777777" w:rsidR="00AC1490" w:rsidRPr="00EE1588" w:rsidRDefault="00AC1490" w:rsidP="00AC1490">
      <w:pPr>
        <w:pStyle w:val="EW"/>
      </w:pPr>
      <w:r w:rsidRPr="00EE1588">
        <w:t>CLI</w:t>
      </w:r>
      <w:r w:rsidRPr="00EE1588">
        <w:tab/>
        <w:t>Cross Link Interference</w:t>
      </w:r>
    </w:p>
    <w:p w14:paraId="7BE31BF4" w14:textId="77777777" w:rsidR="00AC1490" w:rsidRPr="00EE1588" w:rsidRDefault="00AC1490" w:rsidP="00AC1490">
      <w:pPr>
        <w:pStyle w:val="EW"/>
        <w:rPr>
          <w:rFonts w:eastAsia="SimSun"/>
          <w:lang w:eastAsia="zh-CN"/>
        </w:rPr>
      </w:pPr>
      <w:r w:rsidRPr="00EE1588">
        <w:rPr>
          <w:rFonts w:eastAsia="SimSun"/>
          <w:lang w:eastAsia="zh-CN"/>
        </w:rPr>
        <w:t>CPA</w:t>
      </w:r>
      <w:r w:rsidRPr="00EE1588">
        <w:rPr>
          <w:rFonts w:eastAsia="SimSun"/>
          <w:lang w:eastAsia="zh-CN"/>
        </w:rPr>
        <w:tab/>
        <w:t>Conditional PSCell Addition</w:t>
      </w:r>
    </w:p>
    <w:p w14:paraId="52B45C65" w14:textId="77777777" w:rsidR="00AC1490" w:rsidRPr="00EE1588" w:rsidRDefault="00AC1490" w:rsidP="00AC1490">
      <w:pPr>
        <w:pStyle w:val="EW"/>
        <w:rPr>
          <w:rFonts w:eastAsia="SimSun"/>
          <w:lang w:eastAsia="zh-CN"/>
        </w:rPr>
      </w:pPr>
      <w:r w:rsidRPr="00EE1588">
        <w:rPr>
          <w:rFonts w:eastAsia="SimSun"/>
          <w:lang w:eastAsia="zh-CN"/>
        </w:rPr>
        <w:t>CPAC</w:t>
      </w:r>
      <w:r w:rsidRPr="00EE1588">
        <w:rPr>
          <w:rFonts w:eastAsia="SimSun"/>
          <w:lang w:eastAsia="zh-CN"/>
        </w:rPr>
        <w:tab/>
        <w:t>Conditional PSCell Addition or Change</w:t>
      </w:r>
    </w:p>
    <w:p w14:paraId="6C49792A" w14:textId="77777777" w:rsidR="00AC1490" w:rsidRPr="00EE1588" w:rsidRDefault="00AC1490" w:rsidP="00AC1490">
      <w:pPr>
        <w:pStyle w:val="EW"/>
      </w:pPr>
      <w:r w:rsidRPr="00EE1588">
        <w:t>CPC</w:t>
      </w:r>
      <w:r w:rsidRPr="00EE1588">
        <w:tab/>
        <w:t>Conditional PSCell Change</w:t>
      </w:r>
    </w:p>
    <w:p w14:paraId="59BA1E5E" w14:textId="77777777" w:rsidR="00AC1490" w:rsidRPr="00EE1588" w:rsidRDefault="00AC1490" w:rsidP="00AC1490">
      <w:pPr>
        <w:pStyle w:val="EW"/>
        <w:rPr>
          <w:rFonts w:eastAsia="SimSun"/>
          <w:lang w:eastAsia="zh-CN"/>
        </w:rPr>
      </w:pPr>
      <w:r w:rsidRPr="00EE1588">
        <w:rPr>
          <w:rFonts w:eastAsia="SimSun"/>
          <w:lang w:eastAsia="zh-CN"/>
        </w:rPr>
        <w:t>DAPS</w:t>
      </w:r>
      <w:r w:rsidRPr="00EE1588">
        <w:rPr>
          <w:rFonts w:eastAsia="SimSun"/>
          <w:lang w:eastAsia="zh-CN"/>
        </w:rPr>
        <w:tab/>
      </w:r>
      <w:r w:rsidRPr="00EE1588">
        <w:t>Dual Active Protocol Stack</w:t>
      </w:r>
    </w:p>
    <w:p w14:paraId="542BDB62" w14:textId="77777777" w:rsidR="00AC1490" w:rsidRPr="00EE1588" w:rsidRDefault="00AC1490" w:rsidP="00AC1490">
      <w:pPr>
        <w:pStyle w:val="EW"/>
      </w:pPr>
      <w:r w:rsidRPr="00EE1588">
        <w:t>DC</w:t>
      </w:r>
      <w:r w:rsidRPr="00EE1588">
        <w:tab/>
        <w:t>Intra-E-UTRA Dual Connectivity</w:t>
      </w:r>
    </w:p>
    <w:p w14:paraId="318C1346" w14:textId="77777777" w:rsidR="00AC1490" w:rsidRPr="00EE1588" w:rsidRDefault="00AC1490" w:rsidP="00AC1490">
      <w:pPr>
        <w:pStyle w:val="EW"/>
      </w:pPr>
      <w:r w:rsidRPr="00EE1588">
        <w:t>DCP</w:t>
      </w:r>
      <w:r w:rsidRPr="00EE1588">
        <w:tab/>
        <w:t>DCI with CRC scrambled by PS-RNTI</w:t>
      </w:r>
    </w:p>
    <w:p w14:paraId="65CC21A5" w14:textId="77777777" w:rsidR="00AC1490" w:rsidRPr="00EE1588" w:rsidRDefault="00AC1490" w:rsidP="00AC1490">
      <w:pPr>
        <w:pStyle w:val="EW"/>
      </w:pPr>
      <w:r w:rsidRPr="00EE1588">
        <w:t>EN-DC</w:t>
      </w:r>
      <w:r w:rsidRPr="00EE1588">
        <w:tab/>
        <w:t>E-UTRA-NR Dual Connectivity</w:t>
      </w:r>
    </w:p>
    <w:p w14:paraId="6333A024" w14:textId="77777777" w:rsidR="00AC1490" w:rsidRPr="00EE1588" w:rsidRDefault="00AC1490" w:rsidP="00AC1490">
      <w:pPr>
        <w:pStyle w:val="EW"/>
      </w:pPr>
      <w:r w:rsidRPr="00EE1588">
        <w:t>IAB</w:t>
      </w:r>
      <w:r w:rsidRPr="00EE1588">
        <w:tab/>
        <w:t>Integrated Access and Backhaul</w:t>
      </w:r>
    </w:p>
    <w:p w14:paraId="4E935FD1" w14:textId="77777777" w:rsidR="00AC1490" w:rsidRPr="00EE1588" w:rsidRDefault="00AC1490" w:rsidP="00AC1490">
      <w:pPr>
        <w:pStyle w:val="EW"/>
      </w:pPr>
      <w:r w:rsidRPr="00EE1588">
        <w:t>MCG</w:t>
      </w:r>
      <w:r w:rsidRPr="00EE1588">
        <w:tab/>
        <w:t>Master Cell Group</w:t>
      </w:r>
    </w:p>
    <w:p w14:paraId="06CFAD7F" w14:textId="77777777" w:rsidR="00AC1490" w:rsidRPr="00EE1588" w:rsidRDefault="00AC1490" w:rsidP="00AC1490">
      <w:pPr>
        <w:pStyle w:val="EW"/>
      </w:pPr>
      <w:r w:rsidRPr="00EE1588">
        <w:t>MN</w:t>
      </w:r>
      <w:r w:rsidRPr="00EE1588">
        <w:tab/>
        <w:t>Master Node</w:t>
      </w:r>
    </w:p>
    <w:p w14:paraId="683F8912" w14:textId="77777777" w:rsidR="00AC1490" w:rsidRPr="00EE1588" w:rsidRDefault="00AC1490" w:rsidP="00AC1490">
      <w:pPr>
        <w:pStyle w:val="EW"/>
      </w:pPr>
      <w:r w:rsidRPr="00EE1588">
        <w:t>MR-DC</w:t>
      </w:r>
      <w:r w:rsidRPr="00EE1588">
        <w:tab/>
        <w:t>Multi-Radio Dual Connectivity</w:t>
      </w:r>
    </w:p>
    <w:p w14:paraId="687A709F" w14:textId="77777777" w:rsidR="00AC1490" w:rsidRPr="00EE1588" w:rsidRDefault="00AC1490" w:rsidP="00AC1490">
      <w:pPr>
        <w:pStyle w:val="EW"/>
      </w:pPr>
      <w:r w:rsidRPr="00EE1588">
        <w:t>NE-DC</w:t>
      </w:r>
      <w:r w:rsidRPr="00EE1588">
        <w:tab/>
        <w:t>NR-E-UTRA Dual Connectivity</w:t>
      </w:r>
    </w:p>
    <w:p w14:paraId="3C3F71FB" w14:textId="77777777" w:rsidR="00AC1490" w:rsidRPr="00EE1588" w:rsidRDefault="00AC1490" w:rsidP="00AC1490">
      <w:pPr>
        <w:pStyle w:val="EW"/>
      </w:pPr>
      <w:r w:rsidRPr="00EE1588">
        <w:t>NGEN-DC</w:t>
      </w:r>
      <w:r w:rsidRPr="00EE1588">
        <w:tab/>
        <w:t>NG-RAN E-UTRA-NR Dual Connectivity</w:t>
      </w:r>
    </w:p>
    <w:p w14:paraId="69048B70" w14:textId="77777777" w:rsidR="00AC1490" w:rsidRPr="00EE1588" w:rsidRDefault="00AC1490" w:rsidP="00AC1490">
      <w:pPr>
        <w:pStyle w:val="EW"/>
      </w:pPr>
      <w:r w:rsidRPr="00EE1588">
        <w:t>NR-DC</w:t>
      </w:r>
      <w:r w:rsidRPr="00EE1588">
        <w:tab/>
        <w:t>NR-NR Dual Connectivity</w:t>
      </w:r>
    </w:p>
    <w:p w14:paraId="38060AC9" w14:textId="77777777" w:rsidR="00AC1490" w:rsidRPr="004438F2" w:rsidRDefault="00AC1490" w:rsidP="00AC1490">
      <w:pPr>
        <w:pStyle w:val="EW"/>
        <w:rPr>
          <w:ins w:id="6" w:author="Nokia" w:date="2023-05-04T08:57:00Z"/>
        </w:rPr>
      </w:pPr>
      <w:ins w:id="7" w:author="Nokia" w:date="2023-05-04T08:57:00Z">
        <w:r w:rsidRPr="004438F2">
          <w:t>QMC</w:t>
        </w:r>
        <w:r w:rsidRPr="004438F2">
          <w:tab/>
          <w:t>QoE Measurement Collection</w:t>
        </w:r>
      </w:ins>
    </w:p>
    <w:p w14:paraId="5AD8861A" w14:textId="77777777" w:rsidR="00AC1490" w:rsidRPr="004438F2" w:rsidRDefault="00AC1490" w:rsidP="00AC1490">
      <w:pPr>
        <w:pStyle w:val="EW"/>
        <w:rPr>
          <w:ins w:id="8" w:author="Nokia" w:date="2023-05-04T08:57:00Z"/>
        </w:rPr>
      </w:pPr>
      <w:ins w:id="9" w:author="Nokia" w:date="2023-05-04T08:57:00Z">
        <w:r w:rsidRPr="004438F2">
          <w:t>QoE</w:t>
        </w:r>
        <w:r w:rsidRPr="004438F2">
          <w:tab/>
          <w:t>Quality of Experience</w:t>
        </w:r>
      </w:ins>
    </w:p>
    <w:p w14:paraId="6E663F0C" w14:textId="77777777" w:rsidR="00AC1490" w:rsidRPr="00EE1588" w:rsidRDefault="00AC1490" w:rsidP="00AC1490">
      <w:pPr>
        <w:pStyle w:val="EW"/>
      </w:pPr>
      <w:r w:rsidRPr="00EE1588">
        <w:t>RLM</w:t>
      </w:r>
      <w:r w:rsidRPr="00EE1588">
        <w:tab/>
        <w:t>Radio Link Monitoring</w:t>
      </w:r>
    </w:p>
    <w:p w14:paraId="638D96C2" w14:textId="77777777" w:rsidR="00AC1490" w:rsidRPr="00EE1588" w:rsidRDefault="00AC1490" w:rsidP="00AC1490">
      <w:pPr>
        <w:pStyle w:val="EW"/>
      </w:pPr>
      <w:r w:rsidRPr="00EE1588">
        <w:t>SCG</w:t>
      </w:r>
      <w:r w:rsidRPr="00EE1588">
        <w:tab/>
        <w:t>Secondary Cell Group</w:t>
      </w:r>
    </w:p>
    <w:p w14:paraId="49DD83CA" w14:textId="77777777" w:rsidR="00AC1490" w:rsidRPr="00EE1588" w:rsidRDefault="00AC1490" w:rsidP="00AC1490">
      <w:pPr>
        <w:pStyle w:val="EW"/>
      </w:pPr>
      <w:r w:rsidRPr="00EE1588">
        <w:t>SMTC</w:t>
      </w:r>
      <w:r w:rsidRPr="00EE1588">
        <w:tab/>
        <w:t>SS/PBCH block Measurement Timing Configuration</w:t>
      </w:r>
    </w:p>
    <w:p w14:paraId="5215CB20" w14:textId="77777777" w:rsidR="00AC1490" w:rsidRPr="00EE1588" w:rsidRDefault="00AC1490" w:rsidP="00AC1490">
      <w:pPr>
        <w:pStyle w:val="EW"/>
      </w:pPr>
      <w:r w:rsidRPr="00EE1588">
        <w:t>SN</w:t>
      </w:r>
      <w:r w:rsidRPr="00EE1588">
        <w:tab/>
        <w:t>Secondary Node</w:t>
      </w:r>
    </w:p>
    <w:p w14:paraId="291E764C" w14:textId="77777777" w:rsidR="00AC1490" w:rsidRPr="00EE1588" w:rsidRDefault="00AC1490" w:rsidP="00AC1490">
      <w:pPr>
        <w:pStyle w:val="EX"/>
      </w:pPr>
      <w:r w:rsidRPr="00EE1588">
        <w:t>V2X</w:t>
      </w:r>
      <w:r w:rsidRPr="00EE1588">
        <w:tab/>
        <w:t>Vehicle-to-Everything</w:t>
      </w:r>
    </w:p>
    <w:p w14:paraId="0C239053" w14:textId="37CBF023" w:rsidR="00AC1490" w:rsidRDefault="00AC1490">
      <w:pPr>
        <w:rPr>
          <w:noProof/>
        </w:rPr>
      </w:pPr>
    </w:p>
    <w:p w14:paraId="10BC53F1" w14:textId="77777777" w:rsidR="00AC1490" w:rsidRDefault="00AC1490">
      <w:pPr>
        <w:rPr>
          <w:noProof/>
        </w:rPr>
        <w:sectPr w:rsidR="00AC1490" w:rsidSect="000B7FED">
          <w:footnotePr>
            <w:numRestart w:val="eachSect"/>
          </w:footnotePr>
          <w:pgSz w:w="11907" w:h="16840" w:code="9"/>
          <w:pgMar w:top="1418" w:right="1134" w:bottom="1134" w:left="1134" w:header="680" w:footer="567" w:gutter="0"/>
          <w:cols w:space="720"/>
        </w:sectPr>
      </w:pPr>
    </w:p>
    <w:p w14:paraId="44A426B2" w14:textId="77777777" w:rsidR="00AC1490" w:rsidRDefault="00AC1490">
      <w:pPr>
        <w:rPr>
          <w:noProof/>
        </w:rPr>
      </w:pPr>
    </w:p>
    <w:p w14:paraId="2D550AC8" w14:textId="77777777" w:rsidR="00383583" w:rsidRPr="00EE1588" w:rsidRDefault="00383583" w:rsidP="00383583">
      <w:pPr>
        <w:pStyle w:val="Heading1"/>
      </w:pPr>
      <w:bookmarkStart w:id="10" w:name="_Toc29248400"/>
      <w:bookmarkStart w:id="11" w:name="_Toc37200987"/>
      <w:bookmarkStart w:id="12" w:name="_Toc46492853"/>
      <w:bookmarkStart w:id="13" w:name="_Toc52568384"/>
      <w:bookmarkStart w:id="14" w:name="_Toc131176040"/>
      <w:r w:rsidRPr="00EE1588">
        <w:t>13</w:t>
      </w:r>
      <w:r w:rsidRPr="00EE1588">
        <w:tab/>
        <w:t>Other aspects</w:t>
      </w:r>
      <w:bookmarkEnd w:id="10"/>
      <w:bookmarkEnd w:id="11"/>
      <w:bookmarkEnd w:id="12"/>
      <w:bookmarkEnd w:id="13"/>
      <w:bookmarkEnd w:id="14"/>
    </w:p>
    <w:p w14:paraId="328B7000" w14:textId="77777777" w:rsidR="00383583" w:rsidRPr="00EE1588" w:rsidRDefault="00383583" w:rsidP="00383583">
      <w:pPr>
        <w:pStyle w:val="Heading2"/>
        <w:rPr>
          <w:lang w:eastAsia="zh-CN"/>
        </w:rPr>
      </w:pPr>
      <w:bookmarkStart w:id="15" w:name="_Toc29248401"/>
      <w:bookmarkStart w:id="16" w:name="_Toc37200988"/>
      <w:bookmarkStart w:id="17" w:name="_Toc46492854"/>
      <w:bookmarkStart w:id="18" w:name="_Toc52568385"/>
      <w:bookmarkStart w:id="19" w:name="_Toc131176041"/>
      <w:r w:rsidRPr="00EE1588">
        <w:rPr>
          <w:kern w:val="2"/>
          <w:lang w:eastAsia="zh-CN" w:bidi="ta-IN"/>
        </w:rPr>
        <w:t>13.1</w:t>
      </w:r>
      <w:r w:rsidRPr="00EE1588">
        <w:rPr>
          <w:kern w:val="2"/>
          <w:lang w:bidi="ta-IN"/>
        </w:rPr>
        <w:tab/>
      </w:r>
      <w:r w:rsidRPr="00EE1588">
        <w:t>Interference avoidance for in-device coexistence</w:t>
      </w:r>
      <w:bookmarkEnd w:id="15"/>
      <w:bookmarkEnd w:id="16"/>
      <w:bookmarkEnd w:id="17"/>
      <w:bookmarkEnd w:id="18"/>
      <w:bookmarkEnd w:id="19"/>
    </w:p>
    <w:p w14:paraId="2A548592" w14:textId="77777777" w:rsidR="00383583" w:rsidRPr="00EE1588" w:rsidRDefault="00383583" w:rsidP="00383583">
      <w:pPr>
        <w:rPr>
          <w:lang w:eastAsia="zh-CN"/>
        </w:rPr>
      </w:pPr>
      <w:r w:rsidRPr="00EE1588">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EE1588">
        <w:rPr>
          <w:lang w:eastAsia="zh-CN"/>
        </w:rPr>
        <w:t xml:space="preserve">RRM/RLM/CSI measurements in different phases of IDC interference defined in </w:t>
      </w:r>
      <w:r w:rsidRPr="00EE1588">
        <w:t>TS 36.300</w:t>
      </w:r>
      <w:r w:rsidRPr="00EE1588">
        <w:rPr>
          <w:lang w:eastAsia="zh-CN"/>
        </w:rPr>
        <w:t xml:space="preserve"> [2] is applicable except that for NR serving cell, the requirements in TS 38.133 [8] and TS 38.101-1 [12], TS 38.101-2 [13], TS 38.101-3 [14] apply.</w:t>
      </w:r>
    </w:p>
    <w:p w14:paraId="0794F627" w14:textId="77777777" w:rsidR="00383583" w:rsidRPr="00EE1588" w:rsidRDefault="00383583" w:rsidP="00383583">
      <w:pPr>
        <w:pStyle w:val="Heading2"/>
      </w:pPr>
      <w:bookmarkStart w:id="20" w:name="_Toc37200989"/>
      <w:bookmarkStart w:id="21" w:name="_Toc46492855"/>
      <w:bookmarkStart w:id="22" w:name="_Toc52568386"/>
      <w:bookmarkStart w:id="23" w:name="_Toc131176042"/>
      <w:bookmarkStart w:id="24" w:name="_Toc5707112"/>
      <w:bookmarkStart w:id="25" w:name="_Toc20428260"/>
      <w:r w:rsidRPr="00EE1588">
        <w:t>13.2</w:t>
      </w:r>
      <w:r w:rsidRPr="00EE1588">
        <w:tab/>
        <w:t>Sidelink</w:t>
      </w:r>
      <w:bookmarkEnd w:id="20"/>
      <w:bookmarkEnd w:id="21"/>
      <w:bookmarkEnd w:id="22"/>
      <w:bookmarkEnd w:id="23"/>
    </w:p>
    <w:p w14:paraId="78B3EDE9" w14:textId="77777777" w:rsidR="00383583" w:rsidRPr="00EE1588" w:rsidRDefault="00383583" w:rsidP="00383583">
      <w:r w:rsidRPr="00EE1588">
        <w:t>NR Sidelink Communication, V2X Sidelink Communication and NR Sidelink Discovery cannot be configured in MR-DC in this release.</w:t>
      </w:r>
      <w:bookmarkEnd w:id="24"/>
      <w:bookmarkEnd w:id="25"/>
    </w:p>
    <w:p w14:paraId="29BB093E" w14:textId="77777777" w:rsidR="00383583" w:rsidRPr="00EE1588" w:rsidRDefault="00383583" w:rsidP="00383583">
      <w:pPr>
        <w:pStyle w:val="Heading2"/>
        <w:rPr>
          <w:lang w:eastAsia="zh-CN"/>
        </w:rPr>
      </w:pPr>
      <w:bookmarkStart w:id="26" w:name="_Toc131176043"/>
      <w:r w:rsidRPr="00EE1588">
        <w:t>13.3</w:t>
      </w:r>
      <w:r w:rsidRPr="00EE1588">
        <w:rPr>
          <w:lang w:eastAsia="zh-CN"/>
        </w:rPr>
        <w:tab/>
        <w:t>SCG UE history information</w:t>
      </w:r>
      <w:bookmarkEnd w:id="26"/>
    </w:p>
    <w:p w14:paraId="075E6445" w14:textId="77777777" w:rsidR="00383583" w:rsidRPr="00EE1588" w:rsidRDefault="00383583" w:rsidP="00383583">
      <w:pPr>
        <w:rPr>
          <w:lang w:eastAsia="zh-CN"/>
        </w:rPr>
      </w:pPr>
      <w:r w:rsidRPr="00EE1588">
        <w:rPr>
          <w:lang w:eastAsia="zh-CN"/>
        </w:rPr>
        <w:t>The MN s</w:t>
      </w:r>
      <w:r w:rsidRPr="00EE1588">
        <w:t>tores</w:t>
      </w:r>
      <w:r w:rsidRPr="00EE1588">
        <w:rPr>
          <w:lang w:eastAsia="zh-CN"/>
        </w:rPr>
        <w:t xml:space="preserve"> and correlates</w:t>
      </w:r>
      <w:r w:rsidRPr="00EE1588">
        <w:t xml:space="preserve"> the UE History Information </w:t>
      </w:r>
      <w:r w:rsidRPr="00EE1588">
        <w:rPr>
          <w:lang w:eastAsia="zh-CN"/>
        </w:rPr>
        <w:t>from</w:t>
      </w:r>
      <w:r w:rsidRPr="00EE1588">
        <w:t xml:space="preserve"> </w:t>
      </w:r>
      <w:r w:rsidRPr="00EE1588">
        <w:rPr>
          <w:lang w:eastAsia="zh-CN"/>
        </w:rPr>
        <w:t>MN and SN(s) as long as the UE stays in MR-DC</w:t>
      </w:r>
      <w:r w:rsidRPr="00EE1588">
        <w:t xml:space="preserve">, forwards UE </w:t>
      </w:r>
      <w:r w:rsidRPr="00EE1588">
        <w:rPr>
          <w:lang w:eastAsia="zh-CN"/>
        </w:rPr>
        <w:t>H</w:t>
      </w:r>
      <w:r w:rsidRPr="00EE1588">
        <w:t xml:space="preserve">istory </w:t>
      </w:r>
      <w:r w:rsidRPr="00EE1588">
        <w:rPr>
          <w:lang w:eastAsia="zh-CN"/>
        </w:rPr>
        <w:t>I</w:t>
      </w:r>
      <w:r w:rsidRPr="00EE1588">
        <w:t>nformation</w:t>
      </w:r>
      <w:r w:rsidRPr="00EE1588">
        <w:rPr>
          <w:lang w:eastAsia="zh-CN"/>
        </w:rPr>
        <w:t xml:space="preserve"> and optional UE History Information from the UE to </w:t>
      </w:r>
      <w:r w:rsidRPr="00EE1588">
        <w:t xml:space="preserve">its </w:t>
      </w:r>
      <w:r w:rsidRPr="00EE1588">
        <w:rPr>
          <w:lang w:eastAsia="zh-CN"/>
        </w:rPr>
        <w:t>connected SNs</w:t>
      </w:r>
      <w:r w:rsidRPr="00EE1588">
        <w:t xml:space="preserve">. The resulting information is then used </w:t>
      </w:r>
      <w:r w:rsidRPr="00EE1588">
        <w:rPr>
          <w:lang w:eastAsia="zh-CN"/>
        </w:rPr>
        <w:t>by SN</w:t>
      </w:r>
      <w:r w:rsidRPr="00EE1588">
        <w:t xml:space="preserve"> for dual-connectivity operation</w:t>
      </w:r>
      <w:r w:rsidRPr="00EE1588">
        <w:rPr>
          <w:lang w:eastAsia="zh-CN"/>
        </w:rPr>
        <w:t>. The SN is in charge of collecting SCG UE history information and providing the collected information to the MN.</w:t>
      </w:r>
    </w:p>
    <w:p w14:paraId="4B396F40" w14:textId="77777777" w:rsidR="00383583" w:rsidRPr="00EE1588" w:rsidRDefault="00383583" w:rsidP="00383583">
      <w:pPr>
        <w:rPr>
          <w:lang w:eastAsia="zh-CN"/>
        </w:rPr>
      </w:pPr>
      <w:r w:rsidRPr="00EE1588">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756DCF53" w14:textId="77777777" w:rsidR="00383583" w:rsidRPr="00EE1588" w:rsidRDefault="00383583" w:rsidP="00383583">
      <w:pPr>
        <w:rPr>
          <w:lang w:eastAsia="zh-CN"/>
        </w:rPr>
      </w:pPr>
      <w:r w:rsidRPr="00EE1588">
        <w:rPr>
          <w:lang w:eastAsia="zh-CN"/>
        </w:rPr>
        <w:t>The SN shall provide the collected SCG UE history information, if available, to the MN in the following procedures:</w:t>
      </w:r>
    </w:p>
    <w:p w14:paraId="10B7A4A2" w14:textId="77777777" w:rsidR="00383583" w:rsidRPr="00EE1588" w:rsidRDefault="00383583" w:rsidP="00383583">
      <w:pPr>
        <w:pStyle w:val="B1"/>
        <w:rPr>
          <w:lang w:eastAsia="zh-CN"/>
        </w:rPr>
      </w:pPr>
      <w:r w:rsidRPr="00EE1588">
        <w:rPr>
          <w:lang w:eastAsia="zh-CN"/>
        </w:rPr>
        <w:t>-</w:t>
      </w:r>
      <w:r w:rsidRPr="00EE1588">
        <w:rPr>
          <w:lang w:eastAsia="zh-CN"/>
        </w:rPr>
        <w:tab/>
        <w:t>the SN Release, and SN initiated SN Change procedures</w:t>
      </w:r>
    </w:p>
    <w:p w14:paraId="70338987" w14:textId="77777777" w:rsidR="00383583" w:rsidRPr="00EE1588" w:rsidRDefault="00383583" w:rsidP="00383583">
      <w:pPr>
        <w:pStyle w:val="B1"/>
        <w:rPr>
          <w:lang w:eastAsia="zh-CN"/>
        </w:rPr>
      </w:pPr>
      <w:r w:rsidRPr="00EE1588">
        <w:rPr>
          <w:lang w:eastAsia="zh-CN"/>
        </w:rPr>
        <w:t>-</w:t>
      </w:r>
      <w:r w:rsidRPr="00EE1588">
        <w:rPr>
          <w:lang w:eastAsia="zh-CN"/>
        </w:rPr>
        <w:tab/>
        <w:t>the MN initiated SN Modification procedure if requested by the MN in this procedure</w:t>
      </w:r>
    </w:p>
    <w:p w14:paraId="04300678" w14:textId="77777777" w:rsidR="00383583" w:rsidRPr="00EE1588" w:rsidRDefault="00383583" w:rsidP="00383583">
      <w:pPr>
        <w:pStyle w:val="B1"/>
        <w:rPr>
          <w:lang w:eastAsia="zh-CN"/>
        </w:rPr>
      </w:pPr>
      <w:r w:rsidRPr="00EE1588">
        <w:rPr>
          <w:lang w:eastAsia="zh-CN"/>
        </w:rPr>
        <w:t>-</w:t>
      </w:r>
      <w:r w:rsidRPr="00EE1588">
        <w:rPr>
          <w:lang w:eastAsia="zh-CN"/>
        </w:rPr>
        <w:tab/>
        <w:t>the SN initiated SN modification procedure upon PSCell change if subscribed in the SN Addition procedure</w:t>
      </w:r>
    </w:p>
    <w:p w14:paraId="4174D7F9" w14:textId="77777777" w:rsidR="00383583" w:rsidRPr="00EE1588" w:rsidRDefault="00383583" w:rsidP="00383583">
      <w:pPr>
        <w:rPr>
          <w:lang w:eastAsia="zh-CN"/>
        </w:rPr>
      </w:pPr>
      <w:r w:rsidRPr="00EE1588">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E1588">
        <w:t xml:space="preserve"> from the UE.</w:t>
      </w:r>
    </w:p>
    <w:p w14:paraId="04F32EE6" w14:textId="7690DEFB" w:rsidR="00383583" w:rsidRPr="00EE1588" w:rsidRDefault="00383583" w:rsidP="00383583">
      <w:pPr>
        <w:pStyle w:val="Heading2"/>
        <w:rPr>
          <w:ins w:id="27" w:author="Nokia" w:date="2023-05-04T08:49:00Z"/>
          <w:lang w:eastAsia="zh-CN"/>
        </w:rPr>
      </w:pPr>
      <w:ins w:id="28" w:author="Nokia" w:date="2023-05-04T08:49:00Z">
        <w:r w:rsidRPr="00EE1588">
          <w:t>13.</w:t>
        </w:r>
        <w:r>
          <w:t>x</w:t>
        </w:r>
        <w:r w:rsidRPr="00EE1588">
          <w:rPr>
            <w:lang w:eastAsia="zh-CN"/>
          </w:rPr>
          <w:tab/>
        </w:r>
      </w:ins>
      <w:ins w:id="29" w:author="Nokia" w:date="2023-05-04T09:02:00Z">
        <w:r w:rsidR="00AC1490" w:rsidRPr="004438F2">
          <w:t>Application Layer Measurement Collection</w:t>
        </w:r>
      </w:ins>
    </w:p>
    <w:p w14:paraId="6DA2E7F0" w14:textId="143D3349" w:rsidR="00AC3649" w:rsidRDefault="00AC3649" w:rsidP="00951B3A">
      <w:pPr>
        <w:pStyle w:val="Heading3"/>
        <w:rPr>
          <w:ins w:id="30" w:author="Nokia" w:date="2023-05-04T09:06:00Z"/>
        </w:rPr>
      </w:pPr>
      <w:ins w:id="31" w:author="Nokia" w:date="2023-05-04T09:06:00Z">
        <w:r>
          <w:t>13.x.1</w:t>
        </w:r>
        <w:r>
          <w:tab/>
        </w:r>
      </w:ins>
      <w:ins w:id="32" w:author="Nokia" w:date="2023-05-04T09:07:00Z">
        <w:r>
          <w:t>Overview</w:t>
        </w:r>
      </w:ins>
    </w:p>
    <w:p w14:paraId="68C9CD36" w14:textId="0ED65293" w:rsidR="001E41F3" w:rsidRDefault="00AC3649">
      <w:pPr>
        <w:rPr>
          <w:ins w:id="33" w:author="Nokia" w:date="2023-05-04T09:31:00Z"/>
        </w:rPr>
      </w:pPr>
      <w:ins w:id="34" w:author="Nokia" w:date="2023-05-04T09:07:00Z">
        <w:r>
          <w:t xml:space="preserve">The </w:t>
        </w:r>
        <w:r w:rsidRPr="004438F2">
          <w:t xml:space="preserve">QoE Measurement Collection function </w:t>
        </w:r>
        <w:r>
          <w:t>as described in TS 38.300 [</w:t>
        </w:r>
      </w:ins>
      <w:ins w:id="35" w:author="Nokia" w:date="2023-05-04T09:08:00Z">
        <w:r>
          <w:t>3]</w:t>
        </w:r>
      </w:ins>
      <w:ins w:id="36" w:author="Nokia" w:date="2023-05-04T09:06:00Z">
        <w:r>
          <w:t xml:space="preserve"> </w:t>
        </w:r>
      </w:ins>
      <w:ins w:id="37" w:author="Nokia" w:date="2023-05-04T09:08:00Z">
        <w:r>
          <w:t xml:space="preserve">is </w:t>
        </w:r>
      </w:ins>
      <w:ins w:id="38" w:author="Nokia" w:date="2023-05-04T09:09:00Z">
        <w:r>
          <w:t>extended to address NR-DC operation.</w:t>
        </w:r>
      </w:ins>
      <w:ins w:id="39" w:author="Nokia" w:date="2023-05-04T09:11:00Z">
        <w:r>
          <w:t xml:space="preserve"> The requirements </w:t>
        </w:r>
      </w:ins>
      <w:ins w:id="40" w:author="Nokia" w:date="2023-05-04T09:27:00Z">
        <w:r w:rsidR="00891DC1">
          <w:t>on the gNB provided in TS 38.300 [3]</w:t>
        </w:r>
      </w:ins>
      <w:ins w:id="41" w:author="Nokia" w:date="2023-05-04T09:28:00Z">
        <w:r w:rsidR="00891DC1">
          <w:t xml:space="preserve"> apply to the MN</w:t>
        </w:r>
      </w:ins>
      <w:ins w:id="42" w:author="Nokia" w:date="2023-05-04T09:30:00Z">
        <w:r w:rsidR="00891DC1">
          <w:t xml:space="preserve">, together with additional requirements </w:t>
        </w:r>
      </w:ins>
      <w:ins w:id="43" w:author="Nokia" w:date="2023-05-04T10:13:00Z">
        <w:r w:rsidR="00FC53CE">
          <w:t xml:space="preserve">on MN and SN </w:t>
        </w:r>
      </w:ins>
      <w:ins w:id="44" w:author="Nokia" w:date="2023-05-04T09:30:00Z">
        <w:r w:rsidR="00891DC1">
          <w:t>provided in following sub-c</w:t>
        </w:r>
      </w:ins>
      <w:ins w:id="45" w:author="Nokia" w:date="2023-05-04T09:31:00Z">
        <w:r w:rsidR="00891DC1">
          <w:t>lauses.</w:t>
        </w:r>
      </w:ins>
    </w:p>
    <w:p w14:paraId="45DDDE8D" w14:textId="77EB2E0A" w:rsidR="00891DC1" w:rsidRDefault="00850D45" w:rsidP="00951B3A">
      <w:pPr>
        <w:pStyle w:val="Heading3"/>
        <w:rPr>
          <w:ins w:id="46" w:author="Nokia" w:date="2023-05-04T15:13:00Z"/>
        </w:rPr>
      </w:pPr>
      <w:ins w:id="47" w:author="Nokia" w:date="2023-05-04T15:11:00Z">
        <w:r>
          <w:rPr>
            <w:noProof/>
          </w:rPr>
          <w:t>13.x.2</w:t>
        </w:r>
      </w:ins>
      <w:ins w:id="48" w:author="Nokia" w:date="2023-05-04T15:13:00Z">
        <w:r>
          <w:rPr>
            <w:noProof/>
          </w:rPr>
          <w:tab/>
        </w:r>
        <w:r w:rsidRPr="004438F2">
          <w:t>QoE Measurement Configuration</w:t>
        </w:r>
      </w:ins>
    </w:p>
    <w:p w14:paraId="612C5070" w14:textId="29CB75AE" w:rsidR="00850D45" w:rsidRPr="004438F2" w:rsidRDefault="002671C9" w:rsidP="00951B3A">
      <w:pPr>
        <w:pStyle w:val="Heading4"/>
        <w:rPr>
          <w:ins w:id="49" w:author="Nokia" w:date="2023-05-04T15:14:00Z"/>
        </w:rPr>
      </w:pPr>
      <w:bookmarkStart w:id="50" w:name="_Toc130939108"/>
      <w:ins w:id="51" w:author="Nokia" w:date="2023-05-04T15:15:00Z">
        <w:r>
          <w:rPr>
            <w:noProof/>
          </w:rPr>
          <w:t>13.x</w:t>
        </w:r>
      </w:ins>
      <w:ins w:id="52" w:author="Nokia" w:date="2023-05-04T15:14:00Z">
        <w:r w:rsidR="00850D45" w:rsidRPr="004438F2">
          <w:t>.2.1</w:t>
        </w:r>
        <w:r w:rsidR="00850D45" w:rsidRPr="004438F2">
          <w:tab/>
          <w:t>QoE Measurement Collection Activation and Reporting</w:t>
        </w:r>
        <w:bookmarkEnd w:id="50"/>
      </w:ins>
    </w:p>
    <w:p w14:paraId="055BA487" w14:textId="7EC860F9" w:rsidR="00266690" w:rsidRDefault="00A91D3D" w:rsidP="00A140D5">
      <w:pPr>
        <w:rPr>
          <w:ins w:id="53" w:author="Ericsson User" w:date="2023-05-26T10:49:00Z"/>
        </w:rPr>
      </w:pPr>
      <w:ins w:id="54" w:author="Ericsson User" w:date="2023-05-26T10:49:00Z">
        <w:r>
          <w:t>F</w:t>
        </w:r>
        <w:r w:rsidRPr="00A91D3D">
          <w:t xml:space="preserve">or a UE in NR-DC, the MN and the SN </w:t>
        </w:r>
      </w:ins>
      <w:ins w:id="55" w:author="Nokia2" w:date="2023-05-26T14:09:00Z">
        <w:r w:rsidR="000C652D">
          <w:t>may</w:t>
        </w:r>
      </w:ins>
      <w:ins w:id="56" w:author="Ericsson User" w:date="2023-05-26T10:49:00Z">
        <w:r w:rsidRPr="00A91D3D">
          <w:t xml:space="preserve"> coordinate </w:t>
        </w:r>
      </w:ins>
      <w:proofErr w:type="spellStart"/>
      <w:ins w:id="57" w:author="Nokia2" w:date="2023-05-26T14:10:00Z">
        <w:r w:rsidR="000C652D" w:rsidRPr="004438F2">
          <w:t>QoE</w:t>
        </w:r>
        <w:proofErr w:type="spellEnd"/>
        <w:r w:rsidR="000C652D" w:rsidRPr="004438F2">
          <w:t xml:space="preserve"> </w:t>
        </w:r>
        <w:r w:rsidR="000C652D">
          <w:t>m</w:t>
        </w:r>
        <w:r w:rsidR="000C652D" w:rsidRPr="004438F2">
          <w:t xml:space="preserve">easurement </w:t>
        </w:r>
        <w:r w:rsidR="000C652D">
          <w:t>c</w:t>
        </w:r>
        <w:r w:rsidR="000C652D" w:rsidRPr="004438F2">
          <w:t xml:space="preserve">ollection </w:t>
        </w:r>
        <w:r w:rsidR="000C652D">
          <w:t>a</w:t>
        </w:r>
        <w:r w:rsidR="000C652D" w:rsidRPr="004438F2">
          <w:t xml:space="preserve">ctivation and </w:t>
        </w:r>
        <w:r w:rsidR="000C652D">
          <w:t>r</w:t>
        </w:r>
        <w:r w:rsidR="000C652D" w:rsidRPr="004438F2">
          <w:t>eporting</w:t>
        </w:r>
        <w:r w:rsidR="000C652D">
          <w:t xml:space="preserve"> as follows:</w:t>
        </w:r>
      </w:ins>
      <w:ins w:id="58" w:author="Ericsson User" w:date="2023-05-26T10:49:00Z">
        <w:r w:rsidRPr="00A91D3D">
          <w:t xml:space="preserve"> </w:t>
        </w:r>
      </w:ins>
    </w:p>
    <w:p w14:paraId="437B08A9" w14:textId="625F8419" w:rsidR="00A140D5" w:rsidRDefault="00A140D5" w:rsidP="00A140D5">
      <w:pPr>
        <w:rPr>
          <w:ins w:id="59" w:author="Nokia" w:date="2023-05-04T19:37:00Z"/>
        </w:rPr>
      </w:pPr>
      <w:ins w:id="60" w:author="Nokia" w:date="2023-05-04T19:35:00Z">
        <w:r>
          <w:t>For signalling-based and management-based QoE activation, the MN</w:t>
        </w:r>
      </w:ins>
      <w:ins w:id="61" w:author="Nokia" w:date="2023-05-04T19:37:00Z">
        <w:r>
          <w:t>:</w:t>
        </w:r>
      </w:ins>
    </w:p>
    <w:p w14:paraId="43D302F4" w14:textId="424647F2" w:rsidR="00A140D5" w:rsidRDefault="00A140D5" w:rsidP="00951B3A">
      <w:pPr>
        <w:ind w:left="284"/>
        <w:rPr>
          <w:ins w:id="62" w:author="Nokia" w:date="2023-05-04T19:41:00Z"/>
        </w:rPr>
      </w:pPr>
      <w:ins w:id="63" w:author="Nokia" w:date="2023-05-04T19:37:00Z">
        <w:r>
          <w:t>-</w:t>
        </w:r>
      </w:ins>
      <w:ins w:id="64" w:author="Nokia" w:date="2023-05-04T19:35:00Z">
        <w:r>
          <w:t xml:space="preserve"> </w:t>
        </w:r>
      </w:ins>
      <w:ins w:id="65" w:author="Ericsson User" w:date="2023-05-26T10:46:00Z">
        <w:r w:rsidR="00571A96">
          <w:t>A</w:t>
        </w:r>
      </w:ins>
      <w:ins w:id="66" w:author="Nokia" w:date="2023-05-04T19:36:00Z">
        <w:r>
          <w:t xml:space="preserve">llocates the </w:t>
        </w:r>
        <w:bookmarkStart w:id="67" w:name="_Hlk134178193"/>
        <w:r w:rsidRPr="005D6303">
          <w:t>measurement configuration application layer ID</w:t>
        </w:r>
      </w:ins>
      <w:bookmarkEnd w:id="67"/>
      <w:ins w:id="68" w:author="Nokia" w:date="2023-05-04T19:42:00Z">
        <w:r w:rsidR="007425EF">
          <w:t>;</w:t>
        </w:r>
      </w:ins>
    </w:p>
    <w:p w14:paraId="4D8CB7D5" w14:textId="3EF8A0BD" w:rsidR="007425EF" w:rsidRDefault="007425EF" w:rsidP="00951B3A">
      <w:pPr>
        <w:ind w:left="284"/>
        <w:rPr>
          <w:ins w:id="69" w:author="Ericsson User" w:date="2023-05-26T10:51:00Z"/>
        </w:rPr>
      </w:pPr>
      <w:ins w:id="70" w:author="Nokia" w:date="2023-05-04T19:41:00Z">
        <w:r>
          <w:lastRenderedPageBreak/>
          <w:t xml:space="preserve">- </w:t>
        </w:r>
      </w:ins>
      <w:bookmarkStart w:id="71" w:name="_Hlk134292534"/>
      <w:ins w:id="72" w:author="Ericsson User" w:date="2023-05-26T10:46:00Z">
        <w:r w:rsidR="00571A96">
          <w:t>D</w:t>
        </w:r>
      </w:ins>
      <w:ins w:id="73" w:author="Nokia" w:date="2023-05-04T19:41:00Z">
        <w:r>
          <w:t>etermines whether the MN or the SN</w:t>
        </w:r>
        <w:r w:rsidRPr="00B01FBC">
          <w:t xml:space="preserve"> sends the QoE configuration to the </w:t>
        </w:r>
      </w:ins>
      <w:bookmarkEnd w:id="71"/>
      <w:ins w:id="74" w:author="Ericsson User" w:date="2023-05-26T10:50:00Z">
        <w:r w:rsidR="00E77039">
          <w:t>UE</w:t>
        </w:r>
      </w:ins>
      <w:ins w:id="75" w:author="Nokia2" w:date="2023-05-26T13:10:00Z">
        <w:r w:rsidR="00D636A6">
          <w:t>;</w:t>
        </w:r>
      </w:ins>
    </w:p>
    <w:p w14:paraId="35C8FC5F" w14:textId="32442BCB" w:rsidR="00DF5076" w:rsidRDefault="00DF5076" w:rsidP="00DF5076">
      <w:pPr>
        <w:ind w:left="284"/>
        <w:rPr>
          <w:ins w:id="76" w:author="Ericsson User" w:date="2023-05-26T10:51:00Z"/>
        </w:rPr>
      </w:pPr>
      <w:ins w:id="77" w:author="Ericsson User" w:date="2023-05-26T10:51:00Z">
        <w:r>
          <w:t>- Notifies the SN accordingly.</w:t>
        </w:r>
      </w:ins>
    </w:p>
    <w:p w14:paraId="0B1EC69D" w14:textId="7D37B98C" w:rsidR="003D6CF0" w:rsidRDefault="003D6CF0" w:rsidP="00A140D5">
      <w:pPr>
        <w:rPr>
          <w:ins w:id="78" w:author="Ericsson User" w:date="2023-05-26T10:29:00Z"/>
        </w:rPr>
      </w:pPr>
      <w:ins w:id="79" w:author="Ericsson User" w:date="2023-05-26T10:29:00Z">
        <w:r>
          <w:t>For</w:t>
        </w:r>
        <w:r w:rsidRPr="003D6CF0">
          <w:t xml:space="preserve"> management-based </w:t>
        </w:r>
        <w:proofErr w:type="spellStart"/>
        <w:r w:rsidRPr="003D6CF0">
          <w:t>QoE</w:t>
        </w:r>
        <w:proofErr w:type="spellEnd"/>
        <w:r w:rsidRPr="003D6CF0">
          <w:t xml:space="preserve"> </w:t>
        </w:r>
        <w:r w:rsidR="00540E94">
          <w:t>activation</w:t>
        </w:r>
        <w:r w:rsidR="00540E94" w:rsidRPr="00B01FBC">
          <w:t xml:space="preserve"> received </w:t>
        </w:r>
        <w:r w:rsidR="00540E94">
          <w:t xml:space="preserve">directly </w:t>
        </w:r>
        <w:r w:rsidR="00540E94" w:rsidRPr="00B01FBC">
          <w:t>by the</w:t>
        </w:r>
        <w:r w:rsidR="00540E94">
          <w:t xml:space="preserve"> SN from the </w:t>
        </w:r>
      </w:ins>
      <w:ins w:id="80" w:author="Ericsson User" w:date="2023-05-26T10:30:00Z">
        <w:r w:rsidR="00540E94">
          <w:t xml:space="preserve">OAM, </w:t>
        </w:r>
      </w:ins>
      <w:ins w:id="81" w:author="Ericsson User" w:date="2023-05-26T10:33:00Z">
        <w:r w:rsidR="000B01D6">
          <w:t>the</w:t>
        </w:r>
      </w:ins>
      <w:ins w:id="82" w:author="Ericsson User" w:date="2023-05-26T10:29:00Z">
        <w:r w:rsidRPr="003D6CF0">
          <w:t xml:space="preserve"> </w:t>
        </w:r>
      </w:ins>
      <w:ins w:id="83" w:author="Ericsson User" w:date="2023-05-26T10:33:00Z">
        <w:r w:rsidR="000B01D6">
          <w:t>SN may perform UE selection</w:t>
        </w:r>
      </w:ins>
      <w:ins w:id="84" w:author="Ericsson User" w:date="2023-05-26T10:34:00Z">
        <w:r w:rsidR="009E554D">
          <w:t xml:space="preserve">. For </w:t>
        </w:r>
      </w:ins>
      <w:ins w:id="85" w:author="Ericsson User" w:date="2023-05-26T10:44:00Z">
        <w:r w:rsidR="009C63A1">
          <w:t>a</w:t>
        </w:r>
      </w:ins>
      <w:ins w:id="86" w:author="Ericsson User" w:date="2023-05-26T10:34:00Z">
        <w:r w:rsidR="009E554D">
          <w:t xml:space="preserve"> selected</w:t>
        </w:r>
      </w:ins>
      <w:ins w:id="87" w:author="Ericsson User" w:date="2023-05-26T10:44:00Z">
        <w:r w:rsidR="009C63A1">
          <w:t xml:space="preserve"> UE</w:t>
        </w:r>
      </w:ins>
      <w:ins w:id="88" w:author="Ericsson User" w:date="2023-05-26T10:34:00Z">
        <w:r w:rsidR="009E554D">
          <w:t xml:space="preserve">, the SN </w:t>
        </w:r>
      </w:ins>
      <w:ins w:id="89" w:author="Ericsson User" w:date="2023-05-26T10:33:00Z">
        <w:r w:rsidR="000B01D6">
          <w:t>indicate</w:t>
        </w:r>
      </w:ins>
      <w:ins w:id="90" w:author="Nokia2" w:date="2023-05-26T12:07:00Z">
        <w:r w:rsidR="00DE28EE">
          <w:t>s</w:t>
        </w:r>
      </w:ins>
      <w:ins w:id="91" w:author="Ericsson User" w:date="2023-05-26T10:33:00Z">
        <w:r w:rsidR="000B01D6">
          <w:t xml:space="preserve"> to the MN </w:t>
        </w:r>
      </w:ins>
      <w:ins w:id="92" w:author="Nokia2" w:date="2023-05-26T13:12:00Z">
        <w:r w:rsidR="00D636A6">
          <w:t xml:space="preserve">QoE reference of the </w:t>
        </w:r>
      </w:ins>
      <w:ins w:id="93" w:author="Nokia2" w:date="2023-05-26T13:13:00Z">
        <w:r w:rsidR="00D636A6">
          <w:t xml:space="preserve">management-based </w:t>
        </w:r>
        <w:proofErr w:type="spellStart"/>
        <w:r w:rsidR="00D636A6">
          <w:t>QoE</w:t>
        </w:r>
        <w:proofErr w:type="spellEnd"/>
        <w:r w:rsidR="00D636A6">
          <w:t xml:space="preserve"> session</w:t>
        </w:r>
      </w:ins>
      <w:ins w:id="94" w:author="Nokia2" w:date="2023-05-26T13:12:00Z">
        <w:r w:rsidR="00D636A6">
          <w:t xml:space="preserve"> </w:t>
        </w:r>
      </w:ins>
      <w:ins w:id="95" w:author="Ericsson User" w:date="2023-05-26T10:34:00Z">
        <w:r w:rsidR="005F7C2A">
          <w:t>and</w:t>
        </w:r>
      </w:ins>
      <w:ins w:id="96" w:author="Ericsson User" w:date="2023-05-26T10:32:00Z">
        <w:r w:rsidR="00486306">
          <w:t xml:space="preserve"> </w:t>
        </w:r>
      </w:ins>
      <w:ins w:id="97" w:author="Ericsson User" w:date="2023-05-26T10:31:00Z">
        <w:r w:rsidR="00D27FDC" w:rsidRPr="00D27FDC">
          <w:t xml:space="preserve">whether it is going to receive the </w:t>
        </w:r>
      </w:ins>
      <w:ins w:id="98" w:author="Ericsson User" w:date="2023-05-26T10:44:00Z">
        <w:r w:rsidR="00A90965">
          <w:t xml:space="preserve">corresponding </w:t>
        </w:r>
      </w:ins>
      <w:ins w:id="99" w:author="Ericsson User" w:date="2023-05-26T10:31:00Z">
        <w:r w:rsidR="00D27FDC" w:rsidRPr="00D27FDC">
          <w:t>reports via the MN (using SRB4) or using SRB5. The MN indicates the allocated measurement configuration application layer ID to the SN.</w:t>
        </w:r>
      </w:ins>
    </w:p>
    <w:p w14:paraId="77A43144" w14:textId="2F0E5EE9" w:rsidR="00951B3A" w:rsidRDefault="00E12673" w:rsidP="00A140D5">
      <w:pPr>
        <w:rPr>
          <w:ins w:id="100" w:author="Ericsson User" w:date="2023-05-26T10:50:00Z"/>
        </w:rPr>
      </w:pPr>
      <w:ins w:id="101" w:author="Nokia" w:date="2023-05-04T20:33:00Z">
        <w:r>
          <w:t>The network indicates to the UE whether to send</w:t>
        </w:r>
      </w:ins>
      <w:ins w:id="102" w:author="Nokia" w:date="2023-05-04T20:32:00Z">
        <w:r>
          <w:t xml:space="preserve"> </w:t>
        </w:r>
      </w:ins>
      <w:proofErr w:type="spellStart"/>
      <w:ins w:id="103" w:author="Nokia" w:date="2023-05-04T20:36:00Z">
        <w:r w:rsidR="001D6644">
          <w:t>QoE</w:t>
        </w:r>
      </w:ins>
      <w:proofErr w:type="spellEnd"/>
      <w:ins w:id="104" w:author="Nokia" w:date="2023-05-04T20:32:00Z">
        <w:r w:rsidRPr="004438F2">
          <w:rPr>
            <w:lang w:eastAsia="zh-CN"/>
          </w:rPr>
          <w:t xml:space="preserve"> reports</w:t>
        </w:r>
        <w:r>
          <w:rPr>
            <w:lang w:eastAsia="zh-CN"/>
          </w:rPr>
          <w:t xml:space="preserve"> </w:t>
        </w:r>
      </w:ins>
      <w:ins w:id="105" w:author="Nokia2" w:date="2023-05-26T01:37:00Z">
        <w:r w:rsidR="00897822">
          <w:rPr>
            <w:lang w:eastAsia="zh-CN"/>
          </w:rPr>
          <w:t>via SRB4 or SRB5</w:t>
        </w:r>
      </w:ins>
      <w:ins w:id="106" w:author="Nokia" w:date="2023-05-04T20:33:00Z">
        <w:r>
          <w:rPr>
            <w:lang w:eastAsia="zh-CN"/>
          </w:rPr>
          <w:t xml:space="preserve">, per </w:t>
        </w:r>
        <w:proofErr w:type="spellStart"/>
        <w:r>
          <w:rPr>
            <w:lang w:eastAsia="zh-CN"/>
          </w:rPr>
          <w:t>QoE</w:t>
        </w:r>
      </w:ins>
      <w:proofErr w:type="spellEnd"/>
      <w:ins w:id="107" w:author="Nokia" w:date="2023-05-04T20:34:00Z">
        <w:r>
          <w:rPr>
            <w:lang w:eastAsia="zh-CN"/>
          </w:rPr>
          <w:t xml:space="preserve"> </w:t>
        </w:r>
      </w:ins>
      <w:ins w:id="108" w:author="Ericsson User" w:date="2023-05-26T10:36:00Z">
        <w:r w:rsidR="005D3F17">
          <w:rPr>
            <w:lang w:eastAsia="zh-CN"/>
          </w:rPr>
          <w:t>reference</w:t>
        </w:r>
      </w:ins>
      <w:ins w:id="109" w:author="Ericsson User" w:date="2023-05-26T10:41:00Z">
        <w:r w:rsidR="00A859D0">
          <w:rPr>
            <w:lang w:eastAsia="zh-CN"/>
          </w:rPr>
          <w:t>.</w:t>
        </w:r>
      </w:ins>
      <w:ins w:id="110" w:author="HW" w:date="2023-05-26T09:47:00Z">
        <w:r w:rsidR="001E223C" w:rsidRPr="001E223C">
          <w:t xml:space="preserve"> </w:t>
        </w:r>
      </w:ins>
      <w:ins w:id="111" w:author="Ericsson User" w:date="2023-05-26T10:44:00Z">
        <w:r w:rsidR="00A90965">
          <w:rPr>
            <w:szCs w:val="28"/>
          </w:rPr>
          <w:t xml:space="preserve">The SRB for QoE reporting can be changed during the application session. </w:t>
        </w:r>
      </w:ins>
      <w:ins w:id="112" w:author="HW" w:date="2023-05-26T09:47:00Z">
        <w:r w:rsidR="001E223C" w:rsidRPr="001E223C">
          <w:t xml:space="preserve">The command </w:t>
        </w:r>
      </w:ins>
      <w:ins w:id="113" w:author="Ericsson User" w:date="2023-05-26T10:45:00Z">
        <w:r w:rsidR="0027741E">
          <w:t xml:space="preserve">for changing the SRB used for reporting </w:t>
        </w:r>
      </w:ins>
      <w:ins w:id="114" w:author="Nokia2" w:date="2023-05-26T15:04:00Z">
        <w:r w:rsidR="00DB4B4C">
          <w:t>may be</w:t>
        </w:r>
      </w:ins>
      <w:ins w:id="115" w:author="HW" w:date="2023-05-26T09:47:00Z">
        <w:r w:rsidR="001E223C" w:rsidRPr="001E223C">
          <w:t xml:space="preserve"> sent to the UE by the node that configured that specific</w:t>
        </w:r>
      </w:ins>
      <w:ins w:id="116" w:author="Nokia2" w:date="2023-05-26T15:04:00Z">
        <w:r w:rsidR="00DB4B4C">
          <w:t xml:space="preserve"> </w:t>
        </w:r>
      </w:ins>
      <w:proofErr w:type="spellStart"/>
      <w:ins w:id="117" w:author="HW" w:date="2023-05-26T09:47:00Z">
        <w:r w:rsidR="001E223C" w:rsidRPr="001E223C">
          <w:t>QoE</w:t>
        </w:r>
        <w:proofErr w:type="spellEnd"/>
        <w:r w:rsidR="001E223C" w:rsidRPr="001E223C">
          <w:t xml:space="preserve"> configuration</w:t>
        </w:r>
      </w:ins>
      <w:ins w:id="118" w:author="Ericsson User" w:date="2023-05-26T10:37:00Z">
        <w:r w:rsidR="00586640">
          <w:t>.</w:t>
        </w:r>
      </w:ins>
    </w:p>
    <w:p w14:paraId="3DD0B7D1" w14:textId="1203C096" w:rsidR="00E77039" w:rsidRDefault="00E77039" w:rsidP="00A140D5">
      <w:pPr>
        <w:rPr>
          <w:ins w:id="119" w:author="Ericsson User" w:date="2023-05-26T10:52:00Z"/>
          <w:lang w:eastAsia="zh-CN"/>
        </w:rPr>
      </w:pPr>
      <w:ins w:id="120" w:author="Ericsson User" w:date="2023-05-26T10:50:00Z">
        <w:r w:rsidRPr="00E77039">
          <w:rPr>
            <w:lang w:eastAsia="zh-CN"/>
          </w:rPr>
          <w:t>The MN should inform the SN that a UE is configured with a management-based QoE/RAN visible QoE measurement configuration.</w:t>
        </w:r>
      </w:ins>
    </w:p>
    <w:p w14:paraId="66FCF47C" w14:textId="77777777" w:rsidR="000978AD" w:rsidRDefault="000978AD" w:rsidP="000978AD">
      <w:pPr>
        <w:rPr>
          <w:ins w:id="121" w:author="Ericsson User" w:date="2023-05-26T10:52:00Z"/>
          <w:lang w:eastAsia="zh-CN"/>
        </w:rPr>
      </w:pPr>
      <w:ins w:id="122" w:author="Ericsson User" w:date="2023-05-26T10:52:00Z">
        <w:r>
          <w:rPr>
            <w:lang w:eastAsia="zh-CN"/>
          </w:rPr>
          <w:t xml:space="preserve">If the MN has configured the UE with QoE measurements, and if the UE is configured to send the QoE reports to the SN, then, if the MN decides that the SN forwards the reports directly to the MCE, the MN should indicate to the SN the QoE reference, the MCE IP address and the </w:t>
        </w:r>
        <w:proofErr w:type="spellStart"/>
        <w:r>
          <w:rPr>
            <w:lang w:eastAsia="zh-CN"/>
          </w:rPr>
          <w:t>measConfigAppLayerId</w:t>
        </w:r>
        <w:proofErr w:type="spellEnd"/>
        <w:r>
          <w:rPr>
            <w:lang w:eastAsia="zh-CN"/>
          </w:rPr>
          <w:t>.</w:t>
        </w:r>
      </w:ins>
    </w:p>
    <w:p w14:paraId="5BE843EF" w14:textId="113C2060" w:rsidR="000978AD" w:rsidRDefault="000978AD" w:rsidP="000978AD">
      <w:pPr>
        <w:rPr>
          <w:ins w:id="123" w:author="Nokia" w:date="2023-05-04T21:06:00Z"/>
          <w:lang w:eastAsia="zh-CN"/>
        </w:rPr>
      </w:pPr>
      <w:ins w:id="124" w:author="Ericsson User" w:date="2023-05-26T10:52:00Z">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14:paraId="40F04A90" w14:textId="02E8B16B" w:rsidR="002671C9" w:rsidRPr="004438F2" w:rsidRDefault="002671C9" w:rsidP="00951B3A">
      <w:pPr>
        <w:pStyle w:val="Heading3"/>
        <w:rPr>
          <w:ins w:id="125" w:author="Nokia" w:date="2023-05-04T15:18:00Z"/>
        </w:rPr>
      </w:pPr>
      <w:bookmarkStart w:id="126" w:name="_Toc130939113"/>
      <w:bookmarkStart w:id="127" w:name="_Hlk134292856"/>
      <w:ins w:id="128" w:author="Nokia" w:date="2023-05-04T15:19:00Z">
        <w:r>
          <w:rPr>
            <w:noProof/>
          </w:rPr>
          <w:t>13.x</w:t>
        </w:r>
      </w:ins>
      <w:ins w:id="129" w:author="Nokia" w:date="2023-05-04T15:18:00Z">
        <w:r w:rsidRPr="004438F2">
          <w:t>.3</w:t>
        </w:r>
        <w:r w:rsidRPr="004438F2">
          <w:tab/>
        </w:r>
        <w:proofErr w:type="spellStart"/>
        <w:r w:rsidRPr="004438F2">
          <w:t>QoE</w:t>
        </w:r>
        <w:proofErr w:type="spellEnd"/>
        <w:r w:rsidRPr="004438F2">
          <w:t xml:space="preserve"> Measurement Continuity for Mobility</w:t>
        </w:r>
        <w:bookmarkEnd w:id="126"/>
      </w:ins>
    </w:p>
    <w:p w14:paraId="1092265B" w14:textId="6B73F571" w:rsidR="00365884" w:rsidRDefault="00365884" w:rsidP="00365884">
      <w:pPr>
        <w:rPr>
          <w:ins w:id="130" w:author="Nokia" w:date="2023-05-04T21:18:00Z"/>
          <w:noProof/>
        </w:rPr>
      </w:pPr>
      <w:bookmarkStart w:id="131" w:name="_Toc130939114"/>
      <w:ins w:id="132" w:author="Nokia" w:date="2023-05-04T21:18:00Z">
        <w:r>
          <w:rPr>
            <w:noProof/>
          </w:rPr>
          <w:t xml:space="preserve">Editor’s note: Content for this clause is FFS. </w:t>
        </w:r>
      </w:ins>
      <w:ins w:id="133" w:author="Nokia" w:date="2023-05-04T21:31:00Z">
        <w:r w:rsidR="00584E78" w:rsidRPr="00584E78">
          <w:rPr>
            <w:noProof/>
          </w:rPr>
          <w:t>QMC continuity during mobility in NR-DC should be discussed after the baseline solution for QMC in NR-DC is in place.</w:t>
        </w:r>
      </w:ins>
    </w:p>
    <w:bookmarkEnd w:id="127"/>
    <w:bookmarkEnd w:id="131"/>
    <w:p w14:paraId="3881B03F" w14:textId="77777777" w:rsidR="00850D45" w:rsidRDefault="00850D45">
      <w:pPr>
        <w:rPr>
          <w:noProof/>
        </w:rPr>
      </w:pPr>
    </w:p>
    <w:sectPr w:rsidR="00850D4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3E22C" w14:textId="77777777" w:rsidR="00833F60" w:rsidRDefault="00833F60">
      <w:r>
        <w:separator/>
      </w:r>
    </w:p>
  </w:endnote>
  <w:endnote w:type="continuationSeparator" w:id="0">
    <w:p w14:paraId="1530E10D" w14:textId="77777777" w:rsidR="00833F60" w:rsidRDefault="00833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9187D" w14:textId="77777777" w:rsidR="00833F60" w:rsidRDefault="00833F60">
      <w:r>
        <w:separator/>
      </w:r>
    </w:p>
  </w:footnote>
  <w:footnote w:type="continuationSeparator" w:id="0">
    <w:p w14:paraId="72DB6851" w14:textId="77777777" w:rsidR="00833F60" w:rsidRDefault="00833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User">
    <w15:presenceInfo w15:providerId="None" w15:userId="Ericsson User"/>
  </w15:person>
  <w15:person w15:author="Nokia2">
    <w15:presenceInfo w15:providerId="None" w15:userId="Nokia2"/>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652D"/>
    <w:rsid w:val="000C6598"/>
    <w:rsid w:val="000D44B3"/>
    <w:rsid w:val="000E4A1A"/>
    <w:rsid w:val="00145D43"/>
    <w:rsid w:val="00192C46"/>
    <w:rsid w:val="001A08B3"/>
    <w:rsid w:val="001A7B60"/>
    <w:rsid w:val="001B52F0"/>
    <w:rsid w:val="001B7A65"/>
    <w:rsid w:val="001C05C7"/>
    <w:rsid w:val="001D6644"/>
    <w:rsid w:val="001E223C"/>
    <w:rsid w:val="001E41F3"/>
    <w:rsid w:val="00216B09"/>
    <w:rsid w:val="00221FF4"/>
    <w:rsid w:val="00231835"/>
    <w:rsid w:val="0026004D"/>
    <w:rsid w:val="002640DD"/>
    <w:rsid w:val="00266690"/>
    <w:rsid w:val="002671C9"/>
    <w:rsid w:val="00272AB2"/>
    <w:rsid w:val="00275D12"/>
    <w:rsid w:val="0027741E"/>
    <w:rsid w:val="002808B4"/>
    <w:rsid w:val="00284FEB"/>
    <w:rsid w:val="002860C4"/>
    <w:rsid w:val="002A0238"/>
    <w:rsid w:val="002B5741"/>
    <w:rsid w:val="002E472E"/>
    <w:rsid w:val="002E76B1"/>
    <w:rsid w:val="00305409"/>
    <w:rsid w:val="003242CF"/>
    <w:rsid w:val="003609EF"/>
    <w:rsid w:val="0036231A"/>
    <w:rsid w:val="00365884"/>
    <w:rsid w:val="003716B4"/>
    <w:rsid w:val="0037351C"/>
    <w:rsid w:val="00374DD4"/>
    <w:rsid w:val="00383583"/>
    <w:rsid w:val="003D6CF0"/>
    <w:rsid w:val="003E1A36"/>
    <w:rsid w:val="003E4BC0"/>
    <w:rsid w:val="00410371"/>
    <w:rsid w:val="004242F1"/>
    <w:rsid w:val="004265B3"/>
    <w:rsid w:val="0043733D"/>
    <w:rsid w:val="00470351"/>
    <w:rsid w:val="00486306"/>
    <w:rsid w:val="004906B0"/>
    <w:rsid w:val="004B75B7"/>
    <w:rsid w:val="004C4654"/>
    <w:rsid w:val="004E0E1D"/>
    <w:rsid w:val="005141D9"/>
    <w:rsid w:val="0051580D"/>
    <w:rsid w:val="00525A39"/>
    <w:rsid w:val="0052684F"/>
    <w:rsid w:val="00540E94"/>
    <w:rsid w:val="0054471C"/>
    <w:rsid w:val="00547111"/>
    <w:rsid w:val="00565F4B"/>
    <w:rsid w:val="00571A96"/>
    <w:rsid w:val="00584E78"/>
    <w:rsid w:val="00586640"/>
    <w:rsid w:val="00592D74"/>
    <w:rsid w:val="005B331A"/>
    <w:rsid w:val="005C2917"/>
    <w:rsid w:val="005D3F17"/>
    <w:rsid w:val="005E2C44"/>
    <w:rsid w:val="005F2F7A"/>
    <w:rsid w:val="005F7C2A"/>
    <w:rsid w:val="00621188"/>
    <w:rsid w:val="0062215F"/>
    <w:rsid w:val="006257ED"/>
    <w:rsid w:val="006414F5"/>
    <w:rsid w:val="00653DE4"/>
    <w:rsid w:val="00661F9C"/>
    <w:rsid w:val="00665C47"/>
    <w:rsid w:val="00695808"/>
    <w:rsid w:val="00697B2B"/>
    <w:rsid w:val="006A706B"/>
    <w:rsid w:val="006B46FB"/>
    <w:rsid w:val="006B4755"/>
    <w:rsid w:val="006E21FB"/>
    <w:rsid w:val="007425EF"/>
    <w:rsid w:val="0075285F"/>
    <w:rsid w:val="00775059"/>
    <w:rsid w:val="00792342"/>
    <w:rsid w:val="007977A8"/>
    <w:rsid w:val="007B512A"/>
    <w:rsid w:val="007C2097"/>
    <w:rsid w:val="007D6A07"/>
    <w:rsid w:val="007E62B4"/>
    <w:rsid w:val="007F7259"/>
    <w:rsid w:val="008040A8"/>
    <w:rsid w:val="008279FA"/>
    <w:rsid w:val="00833F60"/>
    <w:rsid w:val="008464E3"/>
    <w:rsid w:val="00850D45"/>
    <w:rsid w:val="00861529"/>
    <w:rsid w:val="008626E7"/>
    <w:rsid w:val="00870EE7"/>
    <w:rsid w:val="008863B9"/>
    <w:rsid w:val="00891DC1"/>
    <w:rsid w:val="00897822"/>
    <w:rsid w:val="008A45A6"/>
    <w:rsid w:val="008D3CCC"/>
    <w:rsid w:val="008F3789"/>
    <w:rsid w:val="008F686C"/>
    <w:rsid w:val="009148DE"/>
    <w:rsid w:val="00914EF7"/>
    <w:rsid w:val="00934E8E"/>
    <w:rsid w:val="00941E30"/>
    <w:rsid w:val="00951B3A"/>
    <w:rsid w:val="00967500"/>
    <w:rsid w:val="009777D9"/>
    <w:rsid w:val="00991B88"/>
    <w:rsid w:val="009A39A1"/>
    <w:rsid w:val="009A5753"/>
    <w:rsid w:val="009A579D"/>
    <w:rsid w:val="009C63A1"/>
    <w:rsid w:val="009D5A52"/>
    <w:rsid w:val="009E3297"/>
    <w:rsid w:val="009E554D"/>
    <w:rsid w:val="009F734F"/>
    <w:rsid w:val="00A140D5"/>
    <w:rsid w:val="00A246B6"/>
    <w:rsid w:val="00A25282"/>
    <w:rsid w:val="00A47E70"/>
    <w:rsid w:val="00A50CF0"/>
    <w:rsid w:val="00A5601C"/>
    <w:rsid w:val="00A7671C"/>
    <w:rsid w:val="00A859D0"/>
    <w:rsid w:val="00A90965"/>
    <w:rsid w:val="00A91D3D"/>
    <w:rsid w:val="00A937CC"/>
    <w:rsid w:val="00AA2CBC"/>
    <w:rsid w:val="00AA5CAE"/>
    <w:rsid w:val="00AC1490"/>
    <w:rsid w:val="00AC3649"/>
    <w:rsid w:val="00AC5820"/>
    <w:rsid w:val="00AD1CD8"/>
    <w:rsid w:val="00AE38C4"/>
    <w:rsid w:val="00B01FBC"/>
    <w:rsid w:val="00B04122"/>
    <w:rsid w:val="00B069BF"/>
    <w:rsid w:val="00B258BB"/>
    <w:rsid w:val="00B31888"/>
    <w:rsid w:val="00B67B97"/>
    <w:rsid w:val="00B968C8"/>
    <w:rsid w:val="00BA3EC5"/>
    <w:rsid w:val="00BA513B"/>
    <w:rsid w:val="00BA51D9"/>
    <w:rsid w:val="00BB5DFC"/>
    <w:rsid w:val="00BD279D"/>
    <w:rsid w:val="00BD6BB8"/>
    <w:rsid w:val="00C015F2"/>
    <w:rsid w:val="00C31D12"/>
    <w:rsid w:val="00C66BA2"/>
    <w:rsid w:val="00C870F6"/>
    <w:rsid w:val="00C95985"/>
    <w:rsid w:val="00CB6AD2"/>
    <w:rsid w:val="00CB75D2"/>
    <w:rsid w:val="00CC40A8"/>
    <w:rsid w:val="00CC5026"/>
    <w:rsid w:val="00CC68D0"/>
    <w:rsid w:val="00D03F9A"/>
    <w:rsid w:val="00D06D51"/>
    <w:rsid w:val="00D24991"/>
    <w:rsid w:val="00D27FDC"/>
    <w:rsid w:val="00D41F1C"/>
    <w:rsid w:val="00D50255"/>
    <w:rsid w:val="00D636A6"/>
    <w:rsid w:val="00D66520"/>
    <w:rsid w:val="00D66D22"/>
    <w:rsid w:val="00D84AE9"/>
    <w:rsid w:val="00D85F01"/>
    <w:rsid w:val="00DA30C0"/>
    <w:rsid w:val="00DB4B4C"/>
    <w:rsid w:val="00DE28EE"/>
    <w:rsid w:val="00DE34CF"/>
    <w:rsid w:val="00DE7836"/>
    <w:rsid w:val="00DF3418"/>
    <w:rsid w:val="00DF5076"/>
    <w:rsid w:val="00E12673"/>
    <w:rsid w:val="00E13F3D"/>
    <w:rsid w:val="00E15C7B"/>
    <w:rsid w:val="00E20E09"/>
    <w:rsid w:val="00E34898"/>
    <w:rsid w:val="00E41A29"/>
    <w:rsid w:val="00E63BEC"/>
    <w:rsid w:val="00E71C91"/>
    <w:rsid w:val="00E77039"/>
    <w:rsid w:val="00EA0A43"/>
    <w:rsid w:val="00EB09B7"/>
    <w:rsid w:val="00EE7D7C"/>
    <w:rsid w:val="00F25D98"/>
    <w:rsid w:val="00F300FB"/>
    <w:rsid w:val="00F43CFC"/>
    <w:rsid w:val="00F53748"/>
    <w:rsid w:val="00FB157A"/>
    <w:rsid w:val="00FB6386"/>
    <w:rsid w:val="00FC53CE"/>
    <w:rsid w:val="00FF7D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14B949-6963-4E21-B2C2-BB4840B2F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383583"/>
    <w:rPr>
      <w:rFonts w:ascii="Times New Roman" w:hAnsi="Times New Roman"/>
      <w:lang w:val="en-GB" w:eastAsia="en-US"/>
    </w:rPr>
  </w:style>
  <w:style w:type="paragraph" w:styleId="Revision">
    <w:name w:val="Revision"/>
    <w:hidden/>
    <w:uiPriority w:val="99"/>
    <w:semiHidden/>
    <w:rsid w:val="00383583"/>
    <w:rPr>
      <w:rFonts w:ascii="Times New Roman" w:hAnsi="Times New Roman"/>
      <w:lang w:val="en-GB" w:eastAsia="en-US"/>
    </w:rPr>
  </w:style>
  <w:style w:type="character" w:customStyle="1" w:styleId="EXChar">
    <w:name w:val="EX Char"/>
    <w:link w:val="EX"/>
    <w:qFormat/>
    <w:locked/>
    <w:rsid w:val="00AC1490"/>
    <w:rPr>
      <w:rFonts w:ascii="Times New Roman" w:hAnsi="Times New Roman"/>
      <w:lang w:val="en-GB" w:eastAsia="en-US"/>
    </w:rPr>
  </w:style>
  <w:style w:type="paragraph" w:styleId="ListParagraph">
    <w:name w:val="List Paragraph"/>
    <w:basedOn w:val="Normal"/>
    <w:uiPriority w:val="34"/>
    <w:qFormat/>
    <w:rsid w:val="00DF50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amp;%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5AIRPNAIUNRU-1156379521-3719</_dlc_DocId>
    <_dlc_DocIdUrl xmlns="71c5aaf6-e6ce-465b-b873-5148d2a4c105">
      <Url>https://nokia.sharepoint.com/sites/c5g/e2earch/_layouts/15/DocIdRedir.aspx?ID=5AIRPNAIUNRU-1156379521-3719</Url>
      <Description>5AIRPNAIUNRU-1156379521-3719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741617-F0D2-4715-B2B3-A16E7B5112B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39F264-2693-4255-AF4B-FED8F1387CE5}">
  <ds:schemaRefs>
    <ds:schemaRef ds:uri="http://schemas.microsoft.com/sharepoint/v3/contenttype/forms"/>
  </ds:schemaRefs>
</ds:datastoreItem>
</file>

<file path=customXml/itemProps3.xml><?xml version="1.0" encoding="utf-8"?>
<ds:datastoreItem xmlns:ds="http://schemas.openxmlformats.org/officeDocument/2006/customXml" ds:itemID="{0DD01EFA-9933-4381-A909-2DD097A17CCB}">
  <ds:schemaRefs>
    <ds:schemaRef ds:uri="http://schemas.microsoft.com/sharepoint/events"/>
  </ds:schemaRefs>
</ds:datastoreItem>
</file>

<file path=customXml/itemProps4.xml><?xml version="1.0" encoding="utf-8"?>
<ds:datastoreItem xmlns:ds="http://schemas.openxmlformats.org/officeDocument/2006/customXml" ds:itemID="{F6586C9A-3E35-440C-8C29-1F949D0F899B}">
  <ds:schemaRefs>
    <ds:schemaRef ds:uri="Microsoft.SharePoint.Taxonomy.ContentTypeSync"/>
  </ds:schemaRefs>
</ds:datastoreItem>
</file>

<file path=customXml/itemProps5.xml><?xml version="1.0" encoding="utf-8"?>
<ds:datastoreItem xmlns:ds="http://schemas.openxmlformats.org/officeDocument/2006/customXml" ds:itemID="{0653A3CF-B5FF-4160-9AA2-19D6FCB05B8F}">
  <ds:schemaRefs>
    <ds:schemaRef ds:uri="http://schemas.openxmlformats.org/officeDocument/2006/bibliography"/>
  </ds:schemaRefs>
</ds:datastoreItem>
</file>

<file path=customXml/itemProps6.xml><?xml version="1.0" encoding="utf-8"?>
<ds:datastoreItem xmlns:ds="http://schemas.openxmlformats.org/officeDocument/2006/customXml" ds:itemID="{868714E5-1097-40DA-9999-1DD249E4F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1134</Words>
  <Characters>6465</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Nokia2</cp:lastModifiedBy>
  <cp:revision>7</cp:revision>
  <cp:lastPrinted>1900-12-31T16:00:00Z</cp:lastPrinted>
  <dcterms:created xsi:type="dcterms:W3CDTF">2023-05-26T05:46:00Z</dcterms:created>
  <dcterms:modified xsi:type="dcterms:W3CDTF">2023-05-26T06:11:00Z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eff46a8a-ecc7-42c2-9001-fe197096a31e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1685053390</vt:lpwstr>
  </property>
  <property fmtid="{D5CDD505-2E9C-101B-9397-08002B2CF9AE}" pid="27" name="_2015_ms_pID_725343">
    <vt:lpwstr>(2)gOOAyY+aVIMmc/AAOQMR6zi957O0qvOxU6HHCBFf11xu+YNe9Ouw4PdZT1O/7vJnV41WFv9m
4JdVkC4b2uqEaVJsS1j5tVcE/ce74L4RNcsTTeYn8XKG90BeOE5wf/1vGL5rn8nDSxdgX8rw
qDXWXZC1eXxLIOxtOU+7D6/cse3TnLX+/70xuJVm9Iso5Fe19D61SFFtVwkxz81hKZmpu53A
KcG19ryKHGlkZ1lrYA</vt:lpwstr>
  </property>
  <property fmtid="{D5CDD505-2E9C-101B-9397-08002B2CF9AE}" pid="28" name="_2015_ms_pID_7253431">
    <vt:lpwstr>9GsLh1Ch/jLU9lDzY1FcATBHibi4oPwHNKtJrO7iUY+xm0j+QjTn8W
66INh3rT+qOEcU5xYYmwZt4sB2/Xj9YY/xsKGlfSBbh85rhesIDyZrz7bn90/1xjl9ux4n+l
Kps5o4sMXKUoZuUEO+QzYmuhDPLCFPZkeYGjIx/dHinsDn5veabh9Hqz2/OWsK9wA9YEkRbi
TJW3g/kQM1pZ1AWj</vt:lpwstr>
  </property>
</Properties>
</file>